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5F75D3" w:rsidR="001E41F3" w:rsidRPr="00055251" w:rsidRDefault="001E41F3">
      <w:pPr>
        <w:pStyle w:val="CRCoverPage"/>
        <w:tabs>
          <w:tab w:val="right" w:pos="9639"/>
        </w:tabs>
        <w:spacing w:after="0"/>
        <w:rPr>
          <w:b/>
          <w:i/>
          <w:noProof/>
          <w:sz w:val="28"/>
        </w:rPr>
      </w:pPr>
      <w:r w:rsidRPr="00055251">
        <w:rPr>
          <w:b/>
          <w:noProof/>
          <w:sz w:val="24"/>
        </w:rPr>
        <w:t>3GPP TSG-</w:t>
      </w:r>
      <w:r w:rsidR="009762D5" w:rsidRPr="00055251">
        <w:rPr>
          <w:rFonts w:hint="eastAsia"/>
          <w:b/>
          <w:noProof/>
          <w:sz w:val="24"/>
          <w:lang w:eastAsia="zh-CN"/>
        </w:rPr>
        <w:t>RAN</w:t>
      </w:r>
      <w:r w:rsidR="009762D5" w:rsidRPr="00055251">
        <w:rPr>
          <w:b/>
          <w:noProof/>
          <w:sz w:val="24"/>
        </w:rPr>
        <w:t>5</w:t>
      </w:r>
      <w:r w:rsidR="00C66BA2" w:rsidRPr="00055251">
        <w:rPr>
          <w:b/>
          <w:noProof/>
          <w:sz w:val="24"/>
        </w:rPr>
        <w:t xml:space="preserve"> </w:t>
      </w:r>
      <w:r w:rsidRPr="00055251">
        <w:rPr>
          <w:b/>
          <w:noProof/>
          <w:sz w:val="24"/>
        </w:rPr>
        <w:t>Meeting #</w:t>
      </w:r>
      <w:r w:rsidR="009762D5" w:rsidRPr="00055251">
        <w:rPr>
          <w:b/>
          <w:noProof/>
          <w:sz w:val="24"/>
        </w:rPr>
        <w:t>10</w:t>
      </w:r>
      <w:r w:rsidR="00225228">
        <w:rPr>
          <w:b/>
          <w:noProof/>
          <w:sz w:val="24"/>
        </w:rPr>
        <w:t>4</w:t>
      </w:r>
      <w:r w:rsidRPr="00055251">
        <w:rPr>
          <w:b/>
          <w:i/>
          <w:noProof/>
          <w:sz w:val="28"/>
        </w:rPr>
        <w:tab/>
      </w:r>
      <w:r w:rsidR="009762D5" w:rsidRPr="00055251">
        <w:rPr>
          <w:b/>
          <w:i/>
          <w:noProof/>
          <w:sz w:val="28"/>
        </w:rPr>
        <w:t>R5-24</w:t>
      </w:r>
      <w:r w:rsidR="00B33DE7">
        <w:rPr>
          <w:b/>
          <w:i/>
          <w:noProof/>
          <w:sz w:val="28"/>
        </w:rPr>
        <w:t>5004</w:t>
      </w:r>
    </w:p>
    <w:p w14:paraId="7CB45193" w14:textId="4B061803" w:rsidR="001E41F3" w:rsidRPr="00055251" w:rsidRDefault="00BF1B51" w:rsidP="005E2C44">
      <w:pPr>
        <w:pStyle w:val="CRCoverPage"/>
        <w:outlineLvl w:val="0"/>
        <w:rPr>
          <w:b/>
          <w:noProof/>
          <w:sz w:val="24"/>
        </w:rPr>
      </w:pPr>
      <w:r w:rsidRPr="00BF1B51">
        <w:rPr>
          <w:b/>
          <w:noProof/>
          <w:sz w:val="24"/>
        </w:rPr>
        <w:t>Maastricht</w:t>
      </w:r>
      <w:r w:rsidR="001E41F3" w:rsidRPr="00055251">
        <w:rPr>
          <w:b/>
          <w:noProof/>
          <w:sz w:val="24"/>
        </w:rPr>
        <w:t>,</w:t>
      </w:r>
      <w:r w:rsidR="009762D5" w:rsidRPr="00055251">
        <w:rPr>
          <w:b/>
          <w:noProof/>
          <w:sz w:val="24"/>
        </w:rPr>
        <w:t xml:space="preserve"> </w:t>
      </w:r>
      <w:r w:rsidR="002F5775" w:rsidRPr="002F5775">
        <w:rPr>
          <w:b/>
          <w:noProof/>
          <w:sz w:val="24"/>
        </w:rPr>
        <w:t>Netherlands</w:t>
      </w:r>
      <w:r w:rsidR="001E41F3" w:rsidRPr="00055251">
        <w:rPr>
          <w:b/>
          <w:noProof/>
          <w:sz w:val="24"/>
        </w:rPr>
        <w:t xml:space="preserve">, </w:t>
      </w:r>
      <w:r w:rsidR="00225228">
        <w:rPr>
          <w:b/>
          <w:noProof/>
          <w:sz w:val="24"/>
        </w:rPr>
        <w:t>19 Aug</w:t>
      </w:r>
      <w:r w:rsidR="009762D5" w:rsidRPr="00055251">
        <w:rPr>
          <w:b/>
          <w:noProof/>
          <w:sz w:val="24"/>
        </w:rPr>
        <w:t xml:space="preserve"> – 2</w:t>
      </w:r>
      <w:r w:rsidR="00225228">
        <w:rPr>
          <w:b/>
          <w:noProof/>
          <w:sz w:val="24"/>
        </w:rPr>
        <w:t>3 Aug</w:t>
      </w:r>
      <w:r w:rsidR="009762D5"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25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55251" w:rsidRDefault="00305409" w:rsidP="00E34898">
            <w:pPr>
              <w:pStyle w:val="CRCoverPage"/>
              <w:spacing w:after="0"/>
              <w:jc w:val="right"/>
              <w:rPr>
                <w:i/>
                <w:noProof/>
              </w:rPr>
            </w:pPr>
            <w:r w:rsidRPr="00055251">
              <w:rPr>
                <w:i/>
                <w:noProof/>
                <w:sz w:val="14"/>
              </w:rPr>
              <w:t>CR-Form-v</w:t>
            </w:r>
            <w:r w:rsidR="008863B9" w:rsidRPr="00055251">
              <w:rPr>
                <w:i/>
                <w:noProof/>
                <w:sz w:val="14"/>
              </w:rPr>
              <w:t>12.</w:t>
            </w:r>
            <w:r w:rsidR="009531B0" w:rsidRPr="00055251">
              <w:rPr>
                <w:i/>
                <w:noProof/>
                <w:sz w:val="14"/>
              </w:rPr>
              <w:t>3</w:t>
            </w:r>
          </w:p>
        </w:tc>
      </w:tr>
      <w:tr w:rsidR="001E41F3" w:rsidRPr="00055251" w14:paraId="3FBB62B8" w14:textId="77777777" w:rsidTr="00547111">
        <w:tc>
          <w:tcPr>
            <w:tcW w:w="9641" w:type="dxa"/>
            <w:gridSpan w:val="9"/>
            <w:tcBorders>
              <w:left w:val="single" w:sz="4" w:space="0" w:color="auto"/>
              <w:right w:val="single" w:sz="4" w:space="0" w:color="auto"/>
            </w:tcBorders>
          </w:tcPr>
          <w:p w14:paraId="79AB67D6" w14:textId="77777777" w:rsidR="001E41F3" w:rsidRPr="00055251" w:rsidRDefault="001E41F3">
            <w:pPr>
              <w:pStyle w:val="CRCoverPage"/>
              <w:spacing w:after="0"/>
              <w:jc w:val="center"/>
              <w:rPr>
                <w:noProof/>
              </w:rPr>
            </w:pPr>
            <w:r w:rsidRPr="00055251">
              <w:rPr>
                <w:b/>
                <w:noProof/>
                <w:sz w:val="32"/>
              </w:rPr>
              <w:t>CHANGE REQUEST</w:t>
            </w:r>
          </w:p>
        </w:tc>
      </w:tr>
      <w:tr w:rsidR="001E41F3" w:rsidRPr="00055251" w14:paraId="79946B04" w14:textId="77777777" w:rsidTr="00547111">
        <w:tc>
          <w:tcPr>
            <w:tcW w:w="9641" w:type="dxa"/>
            <w:gridSpan w:val="9"/>
            <w:tcBorders>
              <w:left w:val="single" w:sz="4" w:space="0" w:color="auto"/>
              <w:right w:val="single" w:sz="4" w:space="0" w:color="auto"/>
            </w:tcBorders>
          </w:tcPr>
          <w:p w14:paraId="12C70EEE" w14:textId="77777777" w:rsidR="001E41F3" w:rsidRPr="00055251" w:rsidRDefault="001E41F3">
            <w:pPr>
              <w:pStyle w:val="CRCoverPage"/>
              <w:spacing w:after="0"/>
              <w:rPr>
                <w:noProof/>
                <w:sz w:val="8"/>
                <w:szCs w:val="8"/>
              </w:rPr>
            </w:pPr>
          </w:p>
        </w:tc>
      </w:tr>
      <w:tr w:rsidR="001E41F3" w:rsidRPr="00055251" w14:paraId="3999489E" w14:textId="77777777" w:rsidTr="00547111">
        <w:tc>
          <w:tcPr>
            <w:tcW w:w="142" w:type="dxa"/>
            <w:tcBorders>
              <w:left w:val="single" w:sz="4" w:space="0" w:color="auto"/>
            </w:tcBorders>
          </w:tcPr>
          <w:p w14:paraId="4DDA7F40" w14:textId="77777777" w:rsidR="001E41F3" w:rsidRPr="00055251" w:rsidRDefault="001E41F3">
            <w:pPr>
              <w:pStyle w:val="CRCoverPage"/>
              <w:spacing w:after="0"/>
              <w:jc w:val="right"/>
              <w:rPr>
                <w:noProof/>
              </w:rPr>
            </w:pPr>
          </w:p>
        </w:tc>
        <w:tc>
          <w:tcPr>
            <w:tcW w:w="1559" w:type="dxa"/>
            <w:shd w:val="pct30" w:color="FFFF00" w:fill="auto"/>
          </w:tcPr>
          <w:p w14:paraId="52508B66" w14:textId="1F6FEA37" w:rsidR="001E41F3" w:rsidRPr="00055251" w:rsidRDefault="00F12853" w:rsidP="00E13F3D">
            <w:pPr>
              <w:pStyle w:val="CRCoverPage"/>
              <w:spacing w:after="0"/>
              <w:jc w:val="right"/>
              <w:rPr>
                <w:b/>
                <w:noProof/>
                <w:sz w:val="28"/>
              </w:rPr>
            </w:pPr>
            <w:r w:rsidRPr="00055251">
              <w:rPr>
                <w:b/>
                <w:noProof/>
                <w:sz w:val="28"/>
              </w:rPr>
              <w:t>38.5</w:t>
            </w:r>
            <w:r w:rsidR="00091223">
              <w:rPr>
                <w:b/>
                <w:noProof/>
                <w:sz w:val="28"/>
              </w:rPr>
              <w:t>08-2</w:t>
            </w:r>
          </w:p>
        </w:tc>
        <w:tc>
          <w:tcPr>
            <w:tcW w:w="709" w:type="dxa"/>
          </w:tcPr>
          <w:p w14:paraId="77009707" w14:textId="77777777" w:rsidR="001E41F3" w:rsidRPr="00055251" w:rsidRDefault="001E41F3">
            <w:pPr>
              <w:pStyle w:val="CRCoverPage"/>
              <w:spacing w:after="0"/>
              <w:jc w:val="center"/>
              <w:rPr>
                <w:noProof/>
              </w:rPr>
            </w:pPr>
            <w:r w:rsidRPr="00055251">
              <w:rPr>
                <w:b/>
                <w:noProof/>
                <w:sz w:val="28"/>
              </w:rPr>
              <w:t>CR</w:t>
            </w:r>
          </w:p>
        </w:tc>
        <w:tc>
          <w:tcPr>
            <w:tcW w:w="1276" w:type="dxa"/>
            <w:shd w:val="pct30" w:color="FFFF00" w:fill="auto"/>
          </w:tcPr>
          <w:p w14:paraId="6CAED29D" w14:textId="408B871F" w:rsidR="001E41F3" w:rsidRPr="00055251" w:rsidRDefault="00D34029" w:rsidP="00547111">
            <w:pPr>
              <w:pStyle w:val="CRCoverPage"/>
              <w:spacing w:after="0"/>
              <w:rPr>
                <w:noProof/>
              </w:rPr>
            </w:pPr>
            <w:r w:rsidRPr="00BA0060">
              <w:rPr>
                <w:b/>
                <w:noProof/>
                <w:sz w:val="28"/>
              </w:rPr>
              <w:fldChar w:fldCharType="begin"/>
            </w:r>
            <w:r w:rsidRPr="00BA0060">
              <w:rPr>
                <w:b/>
                <w:noProof/>
                <w:sz w:val="28"/>
              </w:rPr>
              <w:instrText xml:space="preserve"> DOCPROPERTY  Cr#  \* MERGEFORMAT </w:instrText>
            </w:r>
            <w:r w:rsidRPr="00BA0060">
              <w:rPr>
                <w:b/>
                <w:noProof/>
                <w:sz w:val="28"/>
              </w:rPr>
              <w:fldChar w:fldCharType="end"/>
            </w:r>
            <w:r w:rsidR="00BA0060" w:rsidRPr="00BA0060">
              <w:rPr>
                <w:b/>
                <w:noProof/>
                <w:sz w:val="28"/>
              </w:rPr>
              <w:t>0690</w:t>
            </w:r>
          </w:p>
        </w:tc>
        <w:tc>
          <w:tcPr>
            <w:tcW w:w="709" w:type="dxa"/>
          </w:tcPr>
          <w:p w14:paraId="09D2C09B" w14:textId="77777777" w:rsidR="001E41F3" w:rsidRPr="00055251" w:rsidRDefault="001E41F3" w:rsidP="0051580D">
            <w:pPr>
              <w:pStyle w:val="CRCoverPage"/>
              <w:tabs>
                <w:tab w:val="right" w:pos="625"/>
              </w:tabs>
              <w:spacing w:after="0"/>
              <w:jc w:val="center"/>
              <w:rPr>
                <w:noProof/>
              </w:rPr>
            </w:pPr>
            <w:r w:rsidRPr="00055251">
              <w:rPr>
                <w:b/>
                <w:bCs/>
                <w:noProof/>
                <w:sz w:val="28"/>
              </w:rPr>
              <w:t>rev</w:t>
            </w:r>
          </w:p>
        </w:tc>
        <w:tc>
          <w:tcPr>
            <w:tcW w:w="992" w:type="dxa"/>
            <w:shd w:val="pct30" w:color="FFFF00" w:fill="auto"/>
          </w:tcPr>
          <w:p w14:paraId="7533BF9D" w14:textId="4E636107" w:rsidR="001E41F3" w:rsidRPr="00055251" w:rsidRDefault="00F12853" w:rsidP="00E13F3D">
            <w:pPr>
              <w:pStyle w:val="CRCoverPage"/>
              <w:spacing w:after="0"/>
              <w:jc w:val="center"/>
              <w:rPr>
                <w:b/>
                <w:noProof/>
              </w:rPr>
            </w:pPr>
            <w:r w:rsidRPr="00055251">
              <w:rPr>
                <w:b/>
                <w:noProof/>
                <w:sz w:val="28"/>
              </w:rPr>
              <w:t>-</w:t>
            </w:r>
          </w:p>
        </w:tc>
        <w:tc>
          <w:tcPr>
            <w:tcW w:w="2410" w:type="dxa"/>
          </w:tcPr>
          <w:p w14:paraId="5D4AEAE9" w14:textId="77777777" w:rsidR="001E41F3" w:rsidRPr="00055251" w:rsidRDefault="001E41F3" w:rsidP="0051580D">
            <w:pPr>
              <w:pStyle w:val="CRCoverPage"/>
              <w:tabs>
                <w:tab w:val="right" w:pos="1825"/>
              </w:tabs>
              <w:spacing w:after="0"/>
              <w:jc w:val="center"/>
              <w:rPr>
                <w:noProof/>
              </w:rPr>
            </w:pPr>
            <w:r w:rsidRPr="00055251">
              <w:rPr>
                <w:b/>
                <w:noProof/>
                <w:sz w:val="28"/>
                <w:szCs w:val="28"/>
              </w:rPr>
              <w:t>Current version:</w:t>
            </w:r>
          </w:p>
        </w:tc>
        <w:tc>
          <w:tcPr>
            <w:tcW w:w="1701" w:type="dxa"/>
            <w:shd w:val="pct30" w:color="FFFF00" w:fill="auto"/>
          </w:tcPr>
          <w:p w14:paraId="1E22D6AC" w14:textId="451368E8" w:rsidR="001E41F3" w:rsidRPr="00055251" w:rsidRDefault="00F12853">
            <w:pPr>
              <w:pStyle w:val="CRCoverPage"/>
              <w:spacing w:after="0"/>
              <w:jc w:val="center"/>
              <w:rPr>
                <w:noProof/>
                <w:sz w:val="28"/>
              </w:rPr>
            </w:pPr>
            <w:r w:rsidRPr="00055251">
              <w:rPr>
                <w:b/>
                <w:noProof/>
                <w:sz w:val="28"/>
              </w:rPr>
              <w:t>1</w:t>
            </w:r>
            <w:r w:rsidR="00700AB7">
              <w:rPr>
                <w:b/>
                <w:noProof/>
                <w:sz w:val="28"/>
              </w:rPr>
              <w:t>8.3</w:t>
            </w:r>
            <w:r w:rsidRPr="00055251">
              <w:rPr>
                <w:b/>
                <w:noProof/>
                <w:sz w:val="28"/>
              </w:rPr>
              <w:t>.0</w:t>
            </w:r>
          </w:p>
        </w:tc>
        <w:tc>
          <w:tcPr>
            <w:tcW w:w="143" w:type="dxa"/>
            <w:tcBorders>
              <w:right w:val="single" w:sz="4" w:space="0" w:color="auto"/>
            </w:tcBorders>
          </w:tcPr>
          <w:p w14:paraId="399238C9" w14:textId="77777777" w:rsidR="001E41F3" w:rsidRPr="00055251" w:rsidRDefault="001E41F3">
            <w:pPr>
              <w:pStyle w:val="CRCoverPage"/>
              <w:spacing w:after="0"/>
              <w:rPr>
                <w:noProof/>
              </w:rPr>
            </w:pPr>
          </w:p>
        </w:tc>
      </w:tr>
      <w:tr w:rsidR="001E41F3" w:rsidRPr="00055251" w14:paraId="7DC9F5A2" w14:textId="77777777" w:rsidTr="00547111">
        <w:tc>
          <w:tcPr>
            <w:tcW w:w="9641" w:type="dxa"/>
            <w:gridSpan w:val="9"/>
            <w:tcBorders>
              <w:left w:val="single" w:sz="4" w:space="0" w:color="auto"/>
              <w:right w:val="single" w:sz="4" w:space="0" w:color="auto"/>
            </w:tcBorders>
          </w:tcPr>
          <w:p w14:paraId="4883A7D2" w14:textId="77777777" w:rsidR="001E41F3" w:rsidRPr="00055251" w:rsidRDefault="001E41F3">
            <w:pPr>
              <w:pStyle w:val="CRCoverPage"/>
              <w:spacing w:after="0"/>
              <w:rPr>
                <w:noProof/>
              </w:rPr>
            </w:pPr>
          </w:p>
        </w:tc>
      </w:tr>
      <w:tr w:rsidR="001E41F3" w:rsidRPr="00055251" w14:paraId="266B4BDF" w14:textId="77777777" w:rsidTr="00547111">
        <w:tc>
          <w:tcPr>
            <w:tcW w:w="9641" w:type="dxa"/>
            <w:gridSpan w:val="9"/>
            <w:tcBorders>
              <w:top w:val="single" w:sz="4" w:space="0" w:color="auto"/>
            </w:tcBorders>
          </w:tcPr>
          <w:p w14:paraId="47E13998" w14:textId="77777777" w:rsidR="001E41F3" w:rsidRPr="00055251" w:rsidRDefault="001E41F3">
            <w:pPr>
              <w:pStyle w:val="CRCoverPage"/>
              <w:spacing w:after="0"/>
              <w:jc w:val="center"/>
              <w:rPr>
                <w:rFonts w:cs="Arial"/>
                <w:i/>
                <w:noProof/>
              </w:rPr>
            </w:pPr>
            <w:r w:rsidRPr="00055251">
              <w:rPr>
                <w:rFonts w:cs="Arial"/>
                <w:i/>
                <w:noProof/>
              </w:rPr>
              <w:t xml:space="preserve">For </w:t>
            </w:r>
            <w:hyperlink r:id="rId9" w:anchor="_blank" w:history="1">
              <w:r w:rsidRPr="00055251">
                <w:rPr>
                  <w:rStyle w:val="aa"/>
                  <w:rFonts w:cs="Arial"/>
                  <w:b/>
                  <w:i/>
                  <w:noProof/>
                  <w:color w:val="FF0000"/>
                </w:rPr>
                <w:t>HE</w:t>
              </w:r>
              <w:bookmarkStart w:id="0" w:name="_Hlt497126619"/>
              <w:r w:rsidRPr="00055251">
                <w:rPr>
                  <w:rStyle w:val="aa"/>
                  <w:rFonts w:cs="Arial"/>
                  <w:b/>
                  <w:i/>
                  <w:noProof/>
                  <w:color w:val="FF0000"/>
                </w:rPr>
                <w:t>L</w:t>
              </w:r>
              <w:bookmarkEnd w:id="0"/>
              <w:r w:rsidRPr="00055251">
                <w:rPr>
                  <w:rStyle w:val="aa"/>
                  <w:rFonts w:cs="Arial"/>
                  <w:b/>
                  <w:i/>
                  <w:noProof/>
                  <w:color w:val="FF0000"/>
                </w:rPr>
                <w:t>P</w:t>
              </w:r>
            </w:hyperlink>
            <w:r w:rsidRPr="00055251">
              <w:rPr>
                <w:rFonts w:cs="Arial"/>
                <w:b/>
                <w:i/>
                <w:noProof/>
                <w:color w:val="FF0000"/>
              </w:rPr>
              <w:t xml:space="preserve"> </w:t>
            </w:r>
            <w:r w:rsidRPr="00055251">
              <w:rPr>
                <w:rFonts w:cs="Arial"/>
                <w:i/>
                <w:noProof/>
              </w:rPr>
              <w:t>on using this form</w:t>
            </w:r>
            <w:r w:rsidR="0051580D" w:rsidRPr="00055251">
              <w:rPr>
                <w:rFonts w:cs="Arial"/>
                <w:i/>
                <w:noProof/>
              </w:rPr>
              <w:t>: c</w:t>
            </w:r>
            <w:r w:rsidR="00F25D98" w:rsidRPr="00055251">
              <w:rPr>
                <w:rFonts w:cs="Arial"/>
                <w:i/>
                <w:noProof/>
              </w:rPr>
              <w:t xml:space="preserve">omprehensive instructions can be found at </w:t>
            </w:r>
            <w:r w:rsidR="001B7A65" w:rsidRPr="00055251">
              <w:rPr>
                <w:rFonts w:cs="Arial"/>
                <w:i/>
                <w:noProof/>
              </w:rPr>
              <w:br/>
            </w:r>
            <w:hyperlink r:id="rId10" w:history="1">
              <w:r w:rsidR="00DE34CF" w:rsidRPr="00055251">
                <w:rPr>
                  <w:rStyle w:val="aa"/>
                  <w:rFonts w:cs="Arial"/>
                  <w:i/>
                  <w:noProof/>
                </w:rPr>
                <w:t>http://www.3gpp.org/Change-Requests</w:t>
              </w:r>
            </w:hyperlink>
            <w:r w:rsidR="00F25D98" w:rsidRPr="00055251">
              <w:rPr>
                <w:rFonts w:cs="Arial"/>
                <w:i/>
                <w:noProof/>
              </w:rPr>
              <w:t>.</w:t>
            </w:r>
          </w:p>
        </w:tc>
      </w:tr>
      <w:tr w:rsidR="001E41F3" w:rsidRPr="00055251" w14:paraId="296CF086" w14:textId="77777777" w:rsidTr="00547111">
        <w:tc>
          <w:tcPr>
            <w:tcW w:w="9641" w:type="dxa"/>
            <w:gridSpan w:val="9"/>
          </w:tcPr>
          <w:p w14:paraId="7D4A60B5" w14:textId="77777777" w:rsidR="001E41F3" w:rsidRPr="00055251" w:rsidRDefault="001E41F3">
            <w:pPr>
              <w:pStyle w:val="CRCoverPage"/>
              <w:spacing w:after="0"/>
              <w:rPr>
                <w:noProof/>
                <w:sz w:val="8"/>
                <w:szCs w:val="8"/>
              </w:rPr>
            </w:pPr>
          </w:p>
        </w:tc>
      </w:tr>
    </w:tbl>
    <w:p w14:paraId="53540664" w14:textId="77777777" w:rsidR="001E41F3" w:rsidRPr="0005525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251" w14:paraId="0EE45D52" w14:textId="77777777" w:rsidTr="00A7671C">
        <w:tc>
          <w:tcPr>
            <w:tcW w:w="2835" w:type="dxa"/>
          </w:tcPr>
          <w:p w14:paraId="59860FA1" w14:textId="77777777" w:rsidR="00F25D98" w:rsidRPr="00055251" w:rsidRDefault="00F25D98" w:rsidP="001E41F3">
            <w:pPr>
              <w:pStyle w:val="CRCoverPage"/>
              <w:tabs>
                <w:tab w:val="right" w:pos="2751"/>
              </w:tabs>
              <w:spacing w:after="0"/>
              <w:rPr>
                <w:b/>
                <w:i/>
                <w:noProof/>
              </w:rPr>
            </w:pPr>
            <w:r w:rsidRPr="00055251">
              <w:rPr>
                <w:b/>
                <w:i/>
                <w:noProof/>
              </w:rPr>
              <w:t>Proposed change</w:t>
            </w:r>
            <w:r w:rsidR="00A7671C" w:rsidRPr="00055251">
              <w:rPr>
                <w:b/>
                <w:i/>
                <w:noProof/>
              </w:rPr>
              <w:t xml:space="preserve"> </w:t>
            </w:r>
            <w:r w:rsidRPr="00055251">
              <w:rPr>
                <w:b/>
                <w:i/>
                <w:noProof/>
              </w:rPr>
              <w:t>affects:</w:t>
            </w:r>
          </w:p>
        </w:tc>
        <w:tc>
          <w:tcPr>
            <w:tcW w:w="1418" w:type="dxa"/>
          </w:tcPr>
          <w:p w14:paraId="07128383" w14:textId="77777777" w:rsidR="00F25D98" w:rsidRPr="00055251" w:rsidRDefault="00F25D98" w:rsidP="001E41F3">
            <w:pPr>
              <w:pStyle w:val="CRCoverPage"/>
              <w:spacing w:after="0"/>
              <w:jc w:val="right"/>
              <w:rPr>
                <w:noProof/>
              </w:rPr>
            </w:pPr>
            <w:r w:rsidRPr="000552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52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5251" w:rsidRDefault="00F25D98" w:rsidP="001E41F3">
            <w:pPr>
              <w:pStyle w:val="CRCoverPage"/>
              <w:spacing w:after="0"/>
              <w:jc w:val="right"/>
              <w:rPr>
                <w:noProof/>
                <w:u w:val="single"/>
              </w:rPr>
            </w:pPr>
            <w:r w:rsidRPr="000552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55251" w:rsidRDefault="00F25D98" w:rsidP="001E41F3">
            <w:pPr>
              <w:pStyle w:val="CRCoverPage"/>
              <w:spacing w:after="0"/>
              <w:jc w:val="center"/>
              <w:rPr>
                <w:b/>
                <w:caps/>
                <w:noProof/>
              </w:rPr>
            </w:pPr>
          </w:p>
        </w:tc>
        <w:tc>
          <w:tcPr>
            <w:tcW w:w="2126" w:type="dxa"/>
          </w:tcPr>
          <w:p w14:paraId="2ED8415F" w14:textId="77777777" w:rsidR="00F25D98" w:rsidRPr="00055251" w:rsidRDefault="00F25D98" w:rsidP="001E41F3">
            <w:pPr>
              <w:pStyle w:val="CRCoverPage"/>
              <w:spacing w:after="0"/>
              <w:jc w:val="right"/>
              <w:rPr>
                <w:noProof/>
                <w:u w:val="single"/>
              </w:rPr>
            </w:pPr>
            <w:r w:rsidRPr="000552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5251" w:rsidRDefault="00F25D98" w:rsidP="001E41F3">
            <w:pPr>
              <w:pStyle w:val="CRCoverPage"/>
              <w:spacing w:after="0"/>
              <w:jc w:val="center"/>
              <w:rPr>
                <w:b/>
                <w:caps/>
                <w:noProof/>
              </w:rPr>
            </w:pPr>
          </w:p>
        </w:tc>
        <w:tc>
          <w:tcPr>
            <w:tcW w:w="1418" w:type="dxa"/>
            <w:tcBorders>
              <w:left w:val="nil"/>
            </w:tcBorders>
          </w:tcPr>
          <w:p w14:paraId="6562735E" w14:textId="77777777" w:rsidR="00F25D98" w:rsidRPr="00055251" w:rsidRDefault="00F25D98" w:rsidP="001E41F3">
            <w:pPr>
              <w:pStyle w:val="CRCoverPage"/>
              <w:spacing w:after="0"/>
              <w:jc w:val="right"/>
              <w:rPr>
                <w:noProof/>
              </w:rPr>
            </w:pPr>
            <w:r w:rsidRPr="000552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55251" w:rsidRDefault="00F25D98" w:rsidP="001E41F3">
            <w:pPr>
              <w:pStyle w:val="CRCoverPage"/>
              <w:spacing w:after="0"/>
              <w:jc w:val="center"/>
              <w:rPr>
                <w:b/>
                <w:bCs/>
                <w:caps/>
                <w:noProof/>
              </w:rPr>
            </w:pPr>
          </w:p>
        </w:tc>
      </w:tr>
    </w:tbl>
    <w:p w14:paraId="69DCC391" w14:textId="77777777" w:rsidR="001E41F3" w:rsidRPr="000552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251" w14:paraId="31618834" w14:textId="77777777" w:rsidTr="00547111">
        <w:tc>
          <w:tcPr>
            <w:tcW w:w="9640" w:type="dxa"/>
            <w:gridSpan w:val="11"/>
          </w:tcPr>
          <w:p w14:paraId="55477508" w14:textId="77777777" w:rsidR="001E41F3" w:rsidRPr="00055251" w:rsidRDefault="001E41F3">
            <w:pPr>
              <w:pStyle w:val="CRCoverPage"/>
              <w:spacing w:after="0"/>
              <w:rPr>
                <w:noProof/>
                <w:sz w:val="8"/>
                <w:szCs w:val="8"/>
              </w:rPr>
            </w:pPr>
          </w:p>
        </w:tc>
      </w:tr>
      <w:tr w:rsidR="001E41F3" w:rsidRPr="00055251" w14:paraId="58300953" w14:textId="77777777" w:rsidTr="00547111">
        <w:tc>
          <w:tcPr>
            <w:tcW w:w="1843" w:type="dxa"/>
            <w:tcBorders>
              <w:top w:val="single" w:sz="4" w:space="0" w:color="auto"/>
              <w:left w:val="single" w:sz="4" w:space="0" w:color="auto"/>
            </w:tcBorders>
          </w:tcPr>
          <w:p w14:paraId="05B2F3A2" w14:textId="77777777" w:rsidR="001E41F3" w:rsidRPr="00055251" w:rsidRDefault="001E41F3">
            <w:pPr>
              <w:pStyle w:val="CRCoverPage"/>
              <w:tabs>
                <w:tab w:val="right" w:pos="1759"/>
              </w:tabs>
              <w:spacing w:after="0"/>
              <w:rPr>
                <w:b/>
                <w:i/>
                <w:noProof/>
              </w:rPr>
            </w:pPr>
            <w:r w:rsidRPr="00055251">
              <w:rPr>
                <w:b/>
                <w:i/>
                <w:noProof/>
              </w:rPr>
              <w:t>Title:</w:t>
            </w:r>
            <w:r w:rsidRPr="00055251">
              <w:rPr>
                <w:b/>
                <w:i/>
                <w:noProof/>
              </w:rPr>
              <w:tab/>
            </w:r>
          </w:p>
        </w:tc>
        <w:tc>
          <w:tcPr>
            <w:tcW w:w="7797" w:type="dxa"/>
            <w:gridSpan w:val="10"/>
            <w:tcBorders>
              <w:top w:val="single" w:sz="4" w:space="0" w:color="auto"/>
              <w:right w:val="single" w:sz="4" w:space="0" w:color="auto"/>
            </w:tcBorders>
            <w:shd w:val="pct30" w:color="FFFF00" w:fill="auto"/>
          </w:tcPr>
          <w:p w14:paraId="3D393EEE" w14:textId="32E1B507" w:rsidR="001E41F3" w:rsidRPr="00055251" w:rsidRDefault="00091223">
            <w:pPr>
              <w:pStyle w:val="CRCoverPage"/>
              <w:spacing w:after="0"/>
              <w:ind w:left="100"/>
              <w:rPr>
                <w:noProof/>
              </w:rPr>
            </w:pPr>
            <w:r>
              <w:t xml:space="preserve">Adding PICS for </w:t>
            </w:r>
            <w:r w:rsidR="00FD35D5">
              <w:t>n40 PC2</w:t>
            </w:r>
          </w:p>
        </w:tc>
      </w:tr>
      <w:tr w:rsidR="001E41F3" w:rsidRPr="00055251" w14:paraId="05C08479" w14:textId="77777777" w:rsidTr="00547111">
        <w:tc>
          <w:tcPr>
            <w:tcW w:w="1843" w:type="dxa"/>
            <w:tcBorders>
              <w:left w:val="single" w:sz="4" w:space="0" w:color="auto"/>
            </w:tcBorders>
          </w:tcPr>
          <w:p w14:paraId="45E29F53" w14:textId="77777777" w:rsidR="001E41F3" w:rsidRPr="000552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55251" w:rsidRDefault="001E41F3">
            <w:pPr>
              <w:pStyle w:val="CRCoverPage"/>
              <w:spacing w:after="0"/>
              <w:rPr>
                <w:noProof/>
                <w:sz w:val="8"/>
                <w:szCs w:val="8"/>
              </w:rPr>
            </w:pPr>
          </w:p>
        </w:tc>
      </w:tr>
      <w:tr w:rsidR="001E41F3" w:rsidRPr="00055251" w14:paraId="46D5D7C2" w14:textId="77777777" w:rsidTr="00547111">
        <w:tc>
          <w:tcPr>
            <w:tcW w:w="1843" w:type="dxa"/>
            <w:tcBorders>
              <w:left w:val="single" w:sz="4" w:space="0" w:color="auto"/>
            </w:tcBorders>
          </w:tcPr>
          <w:p w14:paraId="45A6C2C4" w14:textId="77777777" w:rsidR="001E41F3" w:rsidRPr="00055251" w:rsidRDefault="001E41F3">
            <w:pPr>
              <w:pStyle w:val="CRCoverPage"/>
              <w:tabs>
                <w:tab w:val="right" w:pos="1759"/>
              </w:tabs>
              <w:spacing w:after="0"/>
              <w:rPr>
                <w:b/>
                <w:i/>
                <w:noProof/>
              </w:rPr>
            </w:pPr>
            <w:r w:rsidRPr="00055251">
              <w:rPr>
                <w:b/>
                <w:i/>
                <w:noProof/>
              </w:rPr>
              <w:t>Source to WG:</w:t>
            </w:r>
          </w:p>
        </w:tc>
        <w:tc>
          <w:tcPr>
            <w:tcW w:w="7797" w:type="dxa"/>
            <w:gridSpan w:val="10"/>
            <w:tcBorders>
              <w:right w:val="single" w:sz="4" w:space="0" w:color="auto"/>
            </w:tcBorders>
            <w:shd w:val="pct30" w:color="FFFF00" w:fill="auto"/>
          </w:tcPr>
          <w:p w14:paraId="298AA482" w14:textId="71E33196" w:rsidR="001E41F3" w:rsidRPr="00055251" w:rsidRDefault="0019514C">
            <w:pPr>
              <w:pStyle w:val="CRCoverPage"/>
              <w:spacing w:after="0"/>
              <w:ind w:left="100"/>
            </w:pPr>
            <w:r w:rsidRPr="00055251">
              <w:t xml:space="preserve">Huawei, </w:t>
            </w:r>
            <w:proofErr w:type="spellStart"/>
            <w:r w:rsidRPr="00055251">
              <w:t>HiSilicon</w:t>
            </w:r>
            <w:proofErr w:type="spellEnd"/>
            <w:r w:rsidR="005B0B2D">
              <w:t xml:space="preserve">, </w:t>
            </w:r>
            <w:proofErr w:type="spellStart"/>
            <w:r w:rsidR="005B0B2D" w:rsidRPr="005B0B2D">
              <w:rPr>
                <w:rFonts w:hint="eastAsia"/>
              </w:rPr>
              <w:t>Spreadtrum</w:t>
            </w:r>
            <w:proofErr w:type="spellEnd"/>
          </w:p>
        </w:tc>
      </w:tr>
      <w:tr w:rsidR="001E41F3" w:rsidRPr="00055251" w14:paraId="4196B218" w14:textId="77777777" w:rsidTr="00547111">
        <w:tc>
          <w:tcPr>
            <w:tcW w:w="1843" w:type="dxa"/>
            <w:tcBorders>
              <w:left w:val="single" w:sz="4" w:space="0" w:color="auto"/>
            </w:tcBorders>
          </w:tcPr>
          <w:p w14:paraId="14C300BA" w14:textId="77777777" w:rsidR="001E41F3" w:rsidRPr="00055251" w:rsidRDefault="001E41F3">
            <w:pPr>
              <w:pStyle w:val="CRCoverPage"/>
              <w:tabs>
                <w:tab w:val="right" w:pos="1759"/>
              </w:tabs>
              <w:spacing w:after="0"/>
              <w:rPr>
                <w:b/>
                <w:i/>
                <w:noProof/>
              </w:rPr>
            </w:pPr>
            <w:r w:rsidRPr="00055251">
              <w:rPr>
                <w:b/>
                <w:i/>
                <w:noProof/>
              </w:rPr>
              <w:t>Source to TSG:</w:t>
            </w:r>
          </w:p>
        </w:tc>
        <w:tc>
          <w:tcPr>
            <w:tcW w:w="7797" w:type="dxa"/>
            <w:gridSpan w:val="10"/>
            <w:tcBorders>
              <w:right w:val="single" w:sz="4" w:space="0" w:color="auto"/>
            </w:tcBorders>
            <w:shd w:val="pct30" w:color="FFFF00" w:fill="auto"/>
          </w:tcPr>
          <w:p w14:paraId="17FF8B7B" w14:textId="080E4287" w:rsidR="001E41F3" w:rsidRPr="00055251" w:rsidRDefault="0019514C" w:rsidP="0019514C">
            <w:pPr>
              <w:pStyle w:val="CRCoverPage"/>
              <w:spacing w:after="0"/>
              <w:ind w:left="100"/>
            </w:pPr>
            <w:r w:rsidRPr="00055251">
              <w:t>R5</w:t>
            </w:r>
          </w:p>
        </w:tc>
      </w:tr>
      <w:tr w:rsidR="001E41F3" w:rsidRPr="00055251" w14:paraId="76303739" w14:textId="77777777" w:rsidTr="00547111">
        <w:tc>
          <w:tcPr>
            <w:tcW w:w="1843" w:type="dxa"/>
            <w:tcBorders>
              <w:left w:val="single" w:sz="4" w:space="0" w:color="auto"/>
            </w:tcBorders>
          </w:tcPr>
          <w:p w14:paraId="4D3B1657" w14:textId="77777777" w:rsidR="001E41F3" w:rsidRPr="000552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55251" w:rsidRDefault="001E41F3">
            <w:pPr>
              <w:pStyle w:val="CRCoverPage"/>
              <w:spacing w:after="0"/>
              <w:rPr>
                <w:noProof/>
                <w:sz w:val="8"/>
                <w:szCs w:val="8"/>
              </w:rPr>
            </w:pPr>
          </w:p>
        </w:tc>
      </w:tr>
      <w:tr w:rsidR="001E41F3" w:rsidRPr="00055251" w14:paraId="50563E52" w14:textId="77777777" w:rsidTr="00547111">
        <w:tc>
          <w:tcPr>
            <w:tcW w:w="1843" w:type="dxa"/>
            <w:tcBorders>
              <w:left w:val="single" w:sz="4" w:space="0" w:color="auto"/>
            </w:tcBorders>
          </w:tcPr>
          <w:p w14:paraId="32C381B7" w14:textId="77777777" w:rsidR="001E41F3" w:rsidRPr="00055251" w:rsidRDefault="001E41F3">
            <w:pPr>
              <w:pStyle w:val="CRCoverPage"/>
              <w:tabs>
                <w:tab w:val="right" w:pos="1759"/>
              </w:tabs>
              <w:spacing w:after="0"/>
              <w:rPr>
                <w:b/>
                <w:i/>
                <w:noProof/>
              </w:rPr>
            </w:pPr>
            <w:r w:rsidRPr="00055251">
              <w:rPr>
                <w:b/>
                <w:i/>
                <w:noProof/>
              </w:rPr>
              <w:t>Work item code</w:t>
            </w:r>
            <w:r w:rsidR="0051580D" w:rsidRPr="00055251">
              <w:rPr>
                <w:b/>
                <w:i/>
                <w:noProof/>
              </w:rPr>
              <w:t>:</w:t>
            </w:r>
          </w:p>
        </w:tc>
        <w:tc>
          <w:tcPr>
            <w:tcW w:w="3686" w:type="dxa"/>
            <w:gridSpan w:val="5"/>
            <w:shd w:val="pct30" w:color="FFFF00" w:fill="auto"/>
          </w:tcPr>
          <w:p w14:paraId="115414A3" w14:textId="2EF1151C" w:rsidR="001E41F3" w:rsidRPr="00055251" w:rsidRDefault="005B0B2D">
            <w:pPr>
              <w:pStyle w:val="CRCoverPage"/>
              <w:spacing w:after="0"/>
              <w:ind w:left="100"/>
              <w:rPr>
                <w:noProof/>
              </w:rPr>
            </w:pPr>
            <w:r>
              <w:rPr>
                <w:noProof/>
              </w:rPr>
              <w:t>TEI16_</w:t>
            </w:r>
            <w:r w:rsidR="0053573A">
              <w:rPr>
                <w:noProof/>
              </w:rPr>
              <w:t>Te</w:t>
            </w:r>
            <w:r>
              <w:rPr>
                <w:noProof/>
              </w:rPr>
              <w:t>st</w:t>
            </w:r>
          </w:p>
        </w:tc>
        <w:tc>
          <w:tcPr>
            <w:tcW w:w="567" w:type="dxa"/>
            <w:tcBorders>
              <w:left w:val="nil"/>
            </w:tcBorders>
          </w:tcPr>
          <w:p w14:paraId="61A86BCF" w14:textId="77777777" w:rsidR="001E41F3" w:rsidRPr="00055251" w:rsidRDefault="001E41F3">
            <w:pPr>
              <w:pStyle w:val="CRCoverPage"/>
              <w:spacing w:after="0"/>
              <w:ind w:right="100"/>
              <w:rPr>
                <w:noProof/>
              </w:rPr>
            </w:pPr>
          </w:p>
        </w:tc>
        <w:tc>
          <w:tcPr>
            <w:tcW w:w="1417" w:type="dxa"/>
            <w:gridSpan w:val="3"/>
            <w:tcBorders>
              <w:left w:val="nil"/>
            </w:tcBorders>
          </w:tcPr>
          <w:p w14:paraId="153CBFB1" w14:textId="77777777" w:rsidR="001E41F3" w:rsidRPr="00055251" w:rsidRDefault="001E41F3">
            <w:pPr>
              <w:pStyle w:val="CRCoverPage"/>
              <w:spacing w:after="0"/>
              <w:jc w:val="right"/>
              <w:rPr>
                <w:noProof/>
              </w:rPr>
            </w:pPr>
            <w:r w:rsidRPr="00055251">
              <w:rPr>
                <w:b/>
                <w:i/>
                <w:noProof/>
              </w:rPr>
              <w:t>Date:</w:t>
            </w:r>
          </w:p>
        </w:tc>
        <w:tc>
          <w:tcPr>
            <w:tcW w:w="2127" w:type="dxa"/>
            <w:tcBorders>
              <w:right w:val="single" w:sz="4" w:space="0" w:color="auto"/>
            </w:tcBorders>
            <w:shd w:val="pct30" w:color="FFFF00" w:fill="auto"/>
          </w:tcPr>
          <w:p w14:paraId="56929475" w14:textId="64146F7A" w:rsidR="001E41F3" w:rsidRPr="00055251" w:rsidRDefault="00544613">
            <w:pPr>
              <w:pStyle w:val="CRCoverPage"/>
              <w:spacing w:after="0"/>
              <w:ind w:left="100"/>
              <w:rPr>
                <w:noProof/>
              </w:rPr>
            </w:pPr>
            <w:r w:rsidRPr="00055251">
              <w:t>2024-0</w:t>
            </w:r>
            <w:r w:rsidR="005B0B2D">
              <w:t>8</w:t>
            </w:r>
            <w:r w:rsidRPr="00055251">
              <w:t>-0</w:t>
            </w:r>
            <w:r w:rsidR="005B0B2D">
              <w:t>1</w:t>
            </w:r>
          </w:p>
        </w:tc>
      </w:tr>
      <w:tr w:rsidR="001E41F3" w:rsidRPr="00055251" w14:paraId="690C7843" w14:textId="77777777" w:rsidTr="00547111">
        <w:tc>
          <w:tcPr>
            <w:tcW w:w="1843" w:type="dxa"/>
            <w:tcBorders>
              <w:left w:val="single" w:sz="4" w:space="0" w:color="auto"/>
            </w:tcBorders>
          </w:tcPr>
          <w:p w14:paraId="17A1A642" w14:textId="77777777" w:rsidR="001E41F3" w:rsidRPr="00055251" w:rsidRDefault="001E41F3">
            <w:pPr>
              <w:pStyle w:val="CRCoverPage"/>
              <w:spacing w:after="0"/>
              <w:rPr>
                <w:b/>
                <w:i/>
                <w:noProof/>
                <w:sz w:val="8"/>
                <w:szCs w:val="8"/>
              </w:rPr>
            </w:pPr>
          </w:p>
        </w:tc>
        <w:tc>
          <w:tcPr>
            <w:tcW w:w="1986" w:type="dxa"/>
            <w:gridSpan w:val="4"/>
          </w:tcPr>
          <w:p w14:paraId="2F73FCFB" w14:textId="77777777" w:rsidR="001E41F3" w:rsidRPr="00055251" w:rsidRDefault="001E41F3">
            <w:pPr>
              <w:pStyle w:val="CRCoverPage"/>
              <w:spacing w:after="0"/>
              <w:rPr>
                <w:noProof/>
                <w:sz w:val="8"/>
                <w:szCs w:val="8"/>
              </w:rPr>
            </w:pPr>
          </w:p>
        </w:tc>
        <w:tc>
          <w:tcPr>
            <w:tcW w:w="2267" w:type="dxa"/>
            <w:gridSpan w:val="2"/>
          </w:tcPr>
          <w:p w14:paraId="0FBCFC35" w14:textId="77777777" w:rsidR="001E41F3" w:rsidRPr="00055251" w:rsidRDefault="001E41F3">
            <w:pPr>
              <w:pStyle w:val="CRCoverPage"/>
              <w:spacing w:after="0"/>
              <w:rPr>
                <w:noProof/>
                <w:sz w:val="8"/>
                <w:szCs w:val="8"/>
              </w:rPr>
            </w:pPr>
          </w:p>
        </w:tc>
        <w:tc>
          <w:tcPr>
            <w:tcW w:w="1417" w:type="dxa"/>
            <w:gridSpan w:val="3"/>
          </w:tcPr>
          <w:p w14:paraId="60243A9E" w14:textId="77777777" w:rsidR="001E41F3" w:rsidRPr="000552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55251" w:rsidRDefault="001E41F3">
            <w:pPr>
              <w:pStyle w:val="CRCoverPage"/>
              <w:spacing w:after="0"/>
              <w:rPr>
                <w:noProof/>
                <w:sz w:val="8"/>
                <w:szCs w:val="8"/>
              </w:rPr>
            </w:pPr>
          </w:p>
        </w:tc>
      </w:tr>
      <w:tr w:rsidR="001E41F3" w:rsidRPr="00055251" w14:paraId="13D4AF59" w14:textId="77777777" w:rsidTr="00547111">
        <w:trPr>
          <w:cantSplit/>
        </w:trPr>
        <w:tc>
          <w:tcPr>
            <w:tcW w:w="1843" w:type="dxa"/>
            <w:tcBorders>
              <w:left w:val="single" w:sz="4" w:space="0" w:color="auto"/>
            </w:tcBorders>
          </w:tcPr>
          <w:p w14:paraId="1E6EA205" w14:textId="77777777" w:rsidR="001E41F3" w:rsidRPr="00055251" w:rsidRDefault="001E41F3">
            <w:pPr>
              <w:pStyle w:val="CRCoverPage"/>
              <w:tabs>
                <w:tab w:val="right" w:pos="1759"/>
              </w:tabs>
              <w:spacing w:after="0"/>
              <w:rPr>
                <w:b/>
                <w:i/>
                <w:noProof/>
              </w:rPr>
            </w:pPr>
            <w:r w:rsidRPr="00055251">
              <w:rPr>
                <w:b/>
                <w:i/>
                <w:noProof/>
              </w:rPr>
              <w:t>Category:</w:t>
            </w:r>
          </w:p>
        </w:tc>
        <w:tc>
          <w:tcPr>
            <w:tcW w:w="851" w:type="dxa"/>
            <w:shd w:val="pct30" w:color="FFFF00" w:fill="auto"/>
          </w:tcPr>
          <w:p w14:paraId="154A6113" w14:textId="44186163" w:rsidR="001E41F3" w:rsidRPr="00055251" w:rsidRDefault="00544613" w:rsidP="00D24991">
            <w:pPr>
              <w:pStyle w:val="CRCoverPage"/>
              <w:spacing w:after="0"/>
              <w:ind w:left="100" w:right="-609"/>
              <w:rPr>
                <w:b/>
                <w:noProof/>
              </w:rPr>
            </w:pPr>
            <w:r w:rsidRPr="00055251">
              <w:rPr>
                <w:b/>
                <w:noProof/>
              </w:rPr>
              <w:t>F</w:t>
            </w:r>
          </w:p>
        </w:tc>
        <w:tc>
          <w:tcPr>
            <w:tcW w:w="3402" w:type="dxa"/>
            <w:gridSpan w:val="5"/>
            <w:tcBorders>
              <w:left w:val="nil"/>
            </w:tcBorders>
          </w:tcPr>
          <w:p w14:paraId="617AE5C6" w14:textId="77777777" w:rsidR="001E41F3" w:rsidRPr="00055251" w:rsidRDefault="001E41F3">
            <w:pPr>
              <w:pStyle w:val="CRCoverPage"/>
              <w:spacing w:after="0"/>
              <w:rPr>
                <w:noProof/>
              </w:rPr>
            </w:pPr>
          </w:p>
        </w:tc>
        <w:tc>
          <w:tcPr>
            <w:tcW w:w="1417" w:type="dxa"/>
            <w:gridSpan w:val="3"/>
            <w:tcBorders>
              <w:left w:val="nil"/>
            </w:tcBorders>
          </w:tcPr>
          <w:p w14:paraId="42CDCEE5" w14:textId="77777777" w:rsidR="001E41F3" w:rsidRPr="00055251" w:rsidRDefault="001E41F3">
            <w:pPr>
              <w:pStyle w:val="CRCoverPage"/>
              <w:spacing w:after="0"/>
              <w:jc w:val="right"/>
              <w:rPr>
                <w:b/>
                <w:i/>
                <w:noProof/>
              </w:rPr>
            </w:pPr>
            <w:r w:rsidRPr="00055251">
              <w:rPr>
                <w:b/>
                <w:i/>
                <w:noProof/>
              </w:rPr>
              <w:t>Release:</w:t>
            </w:r>
          </w:p>
        </w:tc>
        <w:tc>
          <w:tcPr>
            <w:tcW w:w="2127" w:type="dxa"/>
            <w:tcBorders>
              <w:right w:val="single" w:sz="4" w:space="0" w:color="auto"/>
            </w:tcBorders>
            <w:shd w:val="pct30" w:color="FFFF00" w:fill="auto"/>
          </w:tcPr>
          <w:p w14:paraId="6C870B98" w14:textId="1F649941" w:rsidR="001E41F3" w:rsidRPr="00055251" w:rsidRDefault="00544613">
            <w:pPr>
              <w:pStyle w:val="CRCoverPage"/>
              <w:spacing w:after="0"/>
              <w:ind w:left="100"/>
              <w:rPr>
                <w:noProof/>
              </w:rPr>
            </w:pPr>
            <w:r w:rsidRPr="00055251">
              <w:t>Rel-1</w:t>
            </w:r>
            <w:r w:rsidR="001C5B4E">
              <w:t>8</w:t>
            </w:r>
          </w:p>
        </w:tc>
      </w:tr>
      <w:tr w:rsidR="001E41F3" w:rsidRPr="00055251" w14:paraId="30122F0C" w14:textId="77777777" w:rsidTr="00547111">
        <w:tc>
          <w:tcPr>
            <w:tcW w:w="1843" w:type="dxa"/>
            <w:tcBorders>
              <w:left w:val="single" w:sz="4" w:space="0" w:color="auto"/>
              <w:bottom w:val="single" w:sz="4" w:space="0" w:color="auto"/>
            </w:tcBorders>
          </w:tcPr>
          <w:p w14:paraId="615796D0" w14:textId="77777777" w:rsidR="001E41F3" w:rsidRPr="000552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55251" w:rsidRDefault="001E41F3">
            <w:pPr>
              <w:pStyle w:val="CRCoverPage"/>
              <w:spacing w:after="0"/>
              <w:ind w:left="383" w:hanging="383"/>
              <w:rPr>
                <w:i/>
                <w:noProof/>
                <w:sz w:val="18"/>
              </w:rPr>
            </w:pPr>
            <w:r w:rsidRPr="00055251">
              <w:rPr>
                <w:i/>
                <w:noProof/>
                <w:sz w:val="18"/>
              </w:rPr>
              <w:t xml:space="preserve">Use </w:t>
            </w:r>
            <w:r w:rsidRPr="00055251">
              <w:rPr>
                <w:i/>
                <w:noProof/>
                <w:sz w:val="18"/>
                <w:u w:val="single"/>
              </w:rPr>
              <w:t>one</w:t>
            </w:r>
            <w:r w:rsidRPr="00055251">
              <w:rPr>
                <w:i/>
                <w:noProof/>
                <w:sz w:val="18"/>
              </w:rPr>
              <w:t xml:space="preserve"> of the following categories:</w:t>
            </w:r>
            <w:r w:rsidRPr="00055251">
              <w:rPr>
                <w:b/>
                <w:i/>
                <w:noProof/>
                <w:sz w:val="18"/>
              </w:rPr>
              <w:br/>
              <w:t>F</w:t>
            </w:r>
            <w:r w:rsidRPr="00055251">
              <w:rPr>
                <w:i/>
                <w:noProof/>
                <w:sz w:val="18"/>
              </w:rPr>
              <w:t xml:space="preserve">  (correction)</w:t>
            </w:r>
            <w:r w:rsidRPr="00055251">
              <w:rPr>
                <w:i/>
                <w:noProof/>
                <w:sz w:val="18"/>
              </w:rPr>
              <w:br/>
            </w:r>
            <w:r w:rsidRPr="00055251">
              <w:rPr>
                <w:b/>
                <w:i/>
                <w:noProof/>
                <w:sz w:val="18"/>
              </w:rPr>
              <w:t>A</w:t>
            </w:r>
            <w:r w:rsidRPr="00055251">
              <w:rPr>
                <w:i/>
                <w:noProof/>
                <w:sz w:val="18"/>
              </w:rPr>
              <w:t xml:space="preserve">  (</w:t>
            </w:r>
            <w:r w:rsidR="00DE34CF" w:rsidRPr="00055251">
              <w:rPr>
                <w:i/>
                <w:noProof/>
                <w:sz w:val="18"/>
              </w:rPr>
              <w:t xml:space="preserve">mirror </w:t>
            </w:r>
            <w:r w:rsidRPr="00055251">
              <w:rPr>
                <w:i/>
                <w:noProof/>
                <w:sz w:val="18"/>
              </w:rPr>
              <w:t>correspond</w:t>
            </w:r>
            <w:r w:rsidR="00DE34CF" w:rsidRPr="00055251">
              <w:rPr>
                <w:i/>
                <w:noProof/>
                <w:sz w:val="18"/>
              </w:rPr>
              <w:t xml:space="preserve">ing </w:t>
            </w:r>
            <w:r w:rsidRPr="00055251">
              <w:rPr>
                <w:i/>
                <w:noProof/>
                <w:sz w:val="18"/>
              </w:rPr>
              <w:t xml:space="preserve">to a </w:t>
            </w:r>
            <w:r w:rsidR="00DE34CF" w:rsidRPr="00055251">
              <w:rPr>
                <w:i/>
                <w:noProof/>
                <w:sz w:val="18"/>
              </w:rPr>
              <w:t xml:space="preserve">change </w:t>
            </w:r>
            <w:r w:rsidRPr="00055251">
              <w:rPr>
                <w:i/>
                <w:noProof/>
                <w:sz w:val="18"/>
              </w:rPr>
              <w:t xml:space="preserve">in an earlier </w:t>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Pr="00055251">
              <w:rPr>
                <w:i/>
                <w:noProof/>
                <w:sz w:val="18"/>
              </w:rPr>
              <w:t>release)</w:t>
            </w:r>
            <w:r w:rsidRPr="00055251">
              <w:rPr>
                <w:i/>
                <w:noProof/>
                <w:sz w:val="18"/>
              </w:rPr>
              <w:br/>
            </w:r>
            <w:r w:rsidRPr="00055251">
              <w:rPr>
                <w:b/>
                <w:i/>
                <w:noProof/>
                <w:sz w:val="18"/>
              </w:rPr>
              <w:t>B</w:t>
            </w:r>
            <w:r w:rsidRPr="00055251">
              <w:rPr>
                <w:i/>
                <w:noProof/>
                <w:sz w:val="18"/>
              </w:rPr>
              <w:t xml:space="preserve">  (addition of feature), </w:t>
            </w:r>
            <w:r w:rsidRPr="00055251">
              <w:rPr>
                <w:i/>
                <w:noProof/>
                <w:sz w:val="18"/>
              </w:rPr>
              <w:br/>
            </w:r>
            <w:r w:rsidRPr="00055251">
              <w:rPr>
                <w:b/>
                <w:i/>
                <w:noProof/>
                <w:sz w:val="18"/>
              </w:rPr>
              <w:t>C</w:t>
            </w:r>
            <w:r w:rsidRPr="00055251">
              <w:rPr>
                <w:i/>
                <w:noProof/>
                <w:sz w:val="18"/>
              </w:rPr>
              <w:t xml:space="preserve">  (functional modification of feature)</w:t>
            </w:r>
            <w:r w:rsidRPr="00055251">
              <w:rPr>
                <w:i/>
                <w:noProof/>
                <w:sz w:val="18"/>
              </w:rPr>
              <w:br/>
            </w:r>
            <w:r w:rsidRPr="00055251">
              <w:rPr>
                <w:b/>
                <w:i/>
                <w:noProof/>
                <w:sz w:val="18"/>
              </w:rPr>
              <w:t>D</w:t>
            </w:r>
            <w:r w:rsidRPr="00055251">
              <w:rPr>
                <w:i/>
                <w:noProof/>
                <w:sz w:val="18"/>
              </w:rPr>
              <w:t xml:space="preserve">  (editorial modification)</w:t>
            </w:r>
          </w:p>
          <w:p w14:paraId="05D36727" w14:textId="77777777" w:rsidR="001E41F3" w:rsidRPr="00055251" w:rsidRDefault="001E41F3">
            <w:pPr>
              <w:pStyle w:val="CRCoverPage"/>
              <w:rPr>
                <w:noProof/>
              </w:rPr>
            </w:pPr>
            <w:r w:rsidRPr="00055251">
              <w:rPr>
                <w:noProof/>
                <w:sz w:val="18"/>
              </w:rPr>
              <w:t>Detailed explanations of the above categories can</w:t>
            </w:r>
            <w:r w:rsidRPr="00055251">
              <w:rPr>
                <w:noProof/>
                <w:sz w:val="18"/>
              </w:rPr>
              <w:br/>
              <w:t xml:space="preserve">be found in 3GPP </w:t>
            </w:r>
            <w:hyperlink r:id="rId11" w:history="1">
              <w:r w:rsidRPr="00055251">
                <w:rPr>
                  <w:rStyle w:val="aa"/>
                  <w:noProof/>
                  <w:sz w:val="18"/>
                </w:rPr>
                <w:t>TR 21.900</w:t>
              </w:r>
            </w:hyperlink>
            <w:r w:rsidRPr="00055251">
              <w:rPr>
                <w:noProof/>
                <w:sz w:val="18"/>
              </w:rPr>
              <w:t>.</w:t>
            </w:r>
          </w:p>
        </w:tc>
        <w:tc>
          <w:tcPr>
            <w:tcW w:w="3120" w:type="dxa"/>
            <w:gridSpan w:val="2"/>
            <w:tcBorders>
              <w:bottom w:val="single" w:sz="4" w:space="0" w:color="auto"/>
              <w:right w:val="single" w:sz="4" w:space="0" w:color="auto"/>
            </w:tcBorders>
          </w:tcPr>
          <w:p w14:paraId="1A28F380" w14:textId="0E2FCE84" w:rsidR="00D9124E" w:rsidRPr="00055251" w:rsidRDefault="001E41F3" w:rsidP="00BD6BB8">
            <w:pPr>
              <w:pStyle w:val="CRCoverPage"/>
              <w:tabs>
                <w:tab w:val="left" w:pos="950"/>
              </w:tabs>
              <w:spacing w:after="0"/>
              <w:ind w:left="241" w:hanging="241"/>
              <w:rPr>
                <w:i/>
                <w:noProof/>
                <w:sz w:val="18"/>
              </w:rPr>
            </w:pPr>
            <w:r w:rsidRPr="00055251">
              <w:rPr>
                <w:i/>
                <w:noProof/>
                <w:sz w:val="18"/>
              </w:rPr>
              <w:t xml:space="preserve">Use </w:t>
            </w:r>
            <w:r w:rsidRPr="00055251">
              <w:rPr>
                <w:i/>
                <w:noProof/>
                <w:sz w:val="18"/>
                <w:u w:val="single"/>
              </w:rPr>
              <w:t>one</w:t>
            </w:r>
            <w:r w:rsidRPr="00055251">
              <w:rPr>
                <w:i/>
                <w:noProof/>
                <w:sz w:val="18"/>
              </w:rPr>
              <w:t xml:space="preserve"> of the following releases:</w:t>
            </w:r>
            <w:r w:rsidRPr="00055251">
              <w:rPr>
                <w:i/>
                <w:noProof/>
                <w:sz w:val="18"/>
              </w:rPr>
              <w:br/>
              <w:t>Rel-8</w:t>
            </w:r>
            <w:r w:rsidRPr="00055251">
              <w:rPr>
                <w:i/>
                <w:noProof/>
                <w:sz w:val="18"/>
              </w:rPr>
              <w:tab/>
              <w:t>(Release 8)</w:t>
            </w:r>
            <w:r w:rsidR="007C2097" w:rsidRPr="00055251">
              <w:rPr>
                <w:i/>
                <w:noProof/>
                <w:sz w:val="18"/>
              </w:rPr>
              <w:br/>
              <w:t>Rel-9</w:t>
            </w:r>
            <w:r w:rsidR="007C2097" w:rsidRPr="00055251">
              <w:rPr>
                <w:i/>
                <w:noProof/>
                <w:sz w:val="18"/>
              </w:rPr>
              <w:tab/>
              <w:t>(Release 9)</w:t>
            </w:r>
            <w:r w:rsidR="009777D9" w:rsidRPr="00055251">
              <w:rPr>
                <w:i/>
                <w:noProof/>
                <w:sz w:val="18"/>
              </w:rPr>
              <w:br/>
              <w:t>Rel-10</w:t>
            </w:r>
            <w:r w:rsidR="009777D9" w:rsidRPr="00055251">
              <w:rPr>
                <w:i/>
                <w:noProof/>
                <w:sz w:val="18"/>
              </w:rPr>
              <w:tab/>
              <w:t>(Release 10)</w:t>
            </w:r>
            <w:r w:rsidR="000C038A" w:rsidRPr="00055251">
              <w:rPr>
                <w:i/>
                <w:noProof/>
                <w:sz w:val="18"/>
              </w:rPr>
              <w:br/>
              <w:t>Rel-11</w:t>
            </w:r>
            <w:r w:rsidR="000C038A" w:rsidRPr="00055251">
              <w:rPr>
                <w:i/>
                <w:noProof/>
                <w:sz w:val="18"/>
              </w:rPr>
              <w:tab/>
              <w:t>(Release 11)</w:t>
            </w:r>
            <w:r w:rsidR="000C038A" w:rsidRPr="00055251">
              <w:rPr>
                <w:i/>
                <w:noProof/>
                <w:sz w:val="18"/>
              </w:rPr>
              <w:br/>
            </w:r>
            <w:r w:rsidR="002E472E" w:rsidRPr="00055251">
              <w:rPr>
                <w:i/>
                <w:noProof/>
                <w:sz w:val="18"/>
              </w:rPr>
              <w:t>…</w:t>
            </w:r>
            <w:r w:rsidR="0051580D" w:rsidRPr="00055251">
              <w:rPr>
                <w:i/>
                <w:noProof/>
                <w:sz w:val="18"/>
              </w:rPr>
              <w:br/>
            </w:r>
            <w:r w:rsidR="002E472E" w:rsidRPr="00055251">
              <w:rPr>
                <w:i/>
                <w:noProof/>
                <w:sz w:val="18"/>
              </w:rPr>
              <w:t>Rel-17</w:t>
            </w:r>
            <w:r w:rsidR="002E472E" w:rsidRPr="00055251">
              <w:rPr>
                <w:i/>
                <w:noProof/>
                <w:sz w:val="18"/>
              </w:rPr>
              <w:tab/>
              <w:t>(Release 17)</w:t>
            </w:r>
            <w:r w:rsidR="002E472E" w:rsidRPr="00055251">
              <w:rPr>
                <w:i/>
                <w:noProof/>
                <w:sz w:val="18"/>
              </w:rPr>
              <w:br/>
              <w:t>Rel-18</w:t>
            </w:r>
            <w:r w:rsidR="002E472E" w:rsidRPr="00055251">
              <w:rPr>
                <w:i/>
                <w:noProof/>
                <w:sz w:val="18"/>
              </w:rPr>
              <w:tab/>
              <w:t>(Release 18)</w:t>
            </w:r>
            <w:r w:rsidR="00C870F6" w:rsidRPr="00055251">
              <w:rPr>
                <w:i/>
                <w:noProof/>
                <w:sz w:val="18"/>
              </w:rPr>
              <w:br/>
              <w:t>Rel-19</w:t>
            </w:r>
            <w:r w:rsidR="00653DE4" w:rsidRPr="00055251">
              <w:rPr>
                <w:i/>
                <w:noProof/>
                <w:sz w:val="18"/>
              </w:rPr>
              <w:tab/>
              <w:t>(Release 19)</w:t>
            </w:r>
            <w:r w:rsidR="00D9124E" w:rsidRPr="00055251">
              <w:rPr>
                <w:i/>
                <w:noProof/>
                <w:sz w:val="18"/>
              </w:rPr>
              <w:t xml:space="preserve"> </w:t>
            </w:r>
            <w:r w:rsidR="00D9124E" w:rsidRPr="00055251">
              <w:rPr>
                <w:i/>
                <w:noProof/>
                <w:sz w:val="18"/>
              </w:rPr>
              <w:br/>
              <w:t>Rel-20</w:t>
            </w:r>
            <w:r w:rsidR="00D9124E" w:rsidRPr="00055251">
              <w:rPr>
                <w:i/>
                <w:noProof/>
                <w:sz w:val="18"/>
              </w:rPr>
              <w:tab/>
              <w:t>(Release 20)</w:t>
            </w:r>
          </w:p>
        </w:tc>
      </w:tr>
      <w:tr w:rsidR="001E41F3" w:rsidRPr="00055251" w14:paraId="7FBEB8E7" w14:textId="77777777" w:rsidTr="00547111">
        <w:tc>
          <w:tcPr>
            <w:tcW w:w="1843" w:type="dxa"/>
          </w:tcPr>
          <w:p w14:paraId="44A3A604" w14:textId="77777777" w:rsidR="001E41F3" w:rsidRPr="00055251" w:rsidRDefault="001E41F3">
            <w:pPr>
              <w:pStyle w:val="CRCoverPage"/>
              <w:spacing w:after="0"/>
              <w:rPr>
                <w:b/>
                <w:i/>
                <w:noProof/>
                <w:sz w:val="8"/>
                <w:szCs w:val="8"/>
              </w:rPr>
            </w:pPr>
          </w:p>
        </w:tc>
        <w:tc>
          <w:tcPr>
            <w:tcW w:w="7797" w:type="dxa"/>
            <w:gridSpan w:val="10"/>
          </w:tcPr>
          <w:p w14:paraId="5524CC4E" w14:textId="77777777" w:rsidR="001E41F3" w:rsidRPr="00055251" w:rsidRDefault="001E41F3">
            <w:pPr>
              <w:pStyle w:val="CRCoverPage"/>
              <w:spacing w:after="0"/>
              <w:rPr>
                <w:noProof/>
                <w:sz w:val="8"/>
                <w:szCs w:val="8"/>
              </w:rPr>
            </w:pPr>
          </w:p>
        </w:tc>
      </w:tr>
      <w:tr w:rsidR="001E41F3" w:rsidRPr="00055251" w14:paraId="1256F52C" w14:textId="77777777" w:rsidTr="00547111">
        <w:tc>
          <w:tcPr>
            <w:tcW w:w="2694" w:type="dxa"/>
            <w:gridSpan w:val="2"/>
            <w:tcBorders>
              <w:top w:val="single" w:sz="4" w:space="0" w:color="auto"/>
              <w:left w:val="single" w:sz="4" w:space="0" w:color="auto"/>
            </w:tcBorders>
          </w:tcPr>
          <w:p w14:paraId="52C87DB0" w14:textId="77777777" w:rsidR="001E41F3" w:rsidRPr="00055251" w:rsidRDefault="001E41F3">
            <w:pPr>
              <w:pStyle w:val="CRCoverPage"/>
              <w:tabs>
                <w:tab w:val="right" w:pos="2184"/>
              </w:tabs>
              <w:spacing w:after="0"/>
              <w:rPr>
                <w:b/>
                <w:i/>
                <w:noProof/>
              </w:rPr>
            </w:pPr>
            <w:r w:rsidRPr="0005525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8AAE7" w:rsidR="00BC7998" w:rsidRPr="00055251" w:rsidRDefault="00877777" w:rsidP="005C0E10">
            <w:pPr>
              <w:pStyle w:val="CRCoverPage"/>
              <w:spacing w:after="0"/>
              <w:rPr>
                <w:noProof/>
                <w:lang w:eastAsia="zh-CN"/>
              </w:rPr>
            </w:pPr>
            <w:r w:rsidRPr="00055251">
              <w:rPr>
                <w:noProof/>
                <w:lang w:eastAsia="zh-CN"/>
              </w:rPr>
              <w:t xml:space="preserve">  </w:t>
            </w:r>
            <w:r w:rsidR="00AA5ED4">
              <w:rPr>
                <w:noProof/>
                <w:lang w:eastAsia="zh-CN"/>
              </w:rPr>
              <w:t xml:space="preserve">RAN4 introduced the PC2 requirements for band n40 </w:t>
            </w:r>
            <w:r w:rsidR="00AA5ED4">
              <w:rPr>
                <w:rFonts w:hint="eastAsia"/>
                <w:noProof/>
                <w:lang w:eastAsia="zh-CN"/>
              </w:rPr>
              <w:t>b</w:t>
            </w:r>
            <w:r w:rsidR="00AA5ED4">
              <w:rPr>
                <w:noProof/>
                <w:lang w:eastAsia="zh-CN"/>
              </w:rPr>
              <w:t>y a TEI-16 CR, which was not captured in the test specification yet.</w:t>
            </w:r>
            <w:r w:rsidR="005C0E10">
              <w:rPr>
                <w:noProof/>
                <w:lang w:eastAsia="zh-CN"/>
              </w:rPr>
              <w:t xml:space="preserve"> </w:t>
            </w:r>
          </w:p>
        </w:tc>
      </w:tr>
      <w:tr w:rsidR="001E41F3" w:rsidRPr="00055251" w14:paraId="4CA74D09" w14:textId="77777777" w:rsidTr="00547111">
        <w:tc>
          <w:tcPr>
            <w:tcW w:w="2694" w:type="dxa"/>
            <w:gridSpan w:val="2"/>
            <w:tcBorders>
              <w:left w:val="single" w:sz="4" w:space="0" w:color="auto"/>
            </w:tcBorders>
          </w:tcPr>
          <w:p w14:paraId="2D0866D6" w14:textId="77777777" w:rsidR="001E41F3" w:rsidRPr="0005525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5251" w:rsidRDefault="001E41F3">
            <w:pPr>
              <w:pStyle w:val="CRCoverPage"/>
              <w:spacing w:after="0"/>
              <w:rPr>
                <w:noProof/>
                <w:sz w:val="8"/>
                <w:szCs w:val="8"/>
              </w:rPr>
            </w:pPr>
          </w:p>
        </w:tc>
      </w:tr>
      <w:tr w:rsidR="001E41F3" w:rsidRPr="00055251" w14:paraId="21016551" w14:textId="77777777" w:rsidTr="00547111">
        <w:tc>
          <w:tcPr>
            <w:tcW w:w="2694" w:type="dxa"/>
            <w:gridSpan w:val="2"/>
            <w:tcBorders>
              <w:left w:val="single" w:sz="4" w:space="0" w:color="auto"/>
            </w:tcBorders>
          </w:tcPr>
          <w:p w14:paraId="49433147" w14:textId="77777777" w:rsidR="001E41F3" w:rsidRPr="00055251" w:rsidRDefault="001E41F3">
            <w:pPr>
              <w:pStyle w:val="CRCoverPage"/>
              <w:tabs>
                <w:tab w:val="right" w:pos="2184"/>
              </w:tabs>
              <w:spacing w:after="0"/>
              <w:rPr>
                <w:b/>
                <w:i/>
                <w:noProof/>
              </w:rPr>
            </w:pPr>
            <w:r w:rsidRPr="00055251">
              <w:rPr>
                <w:b/>
                <w:i/>
                <w:noProof/>
              </w:rPr>
              <w:t>Summary of change</w:t>
            </w:r>
            <w:r w:rsidR="0051580D" w:rsidRPr="00055251">
              <w:rPr>
                <w:b/>
                <w:i/>
                <w:noProof/>
              </w:rPr>
              <w:t>:</w:t>
            </w:r>
          </w:p>
        </w:tc>
        <w:tc>
          <w:tcPr>
            <w:tcW w:w="6946" w:type="dxa"/>
            <w:gridSpan w:val="9"/>
            <w:tcBorders>
              <w:right w:val="single" w:sz="4" w:space="0" w:color="auto"/>
            </w:tcBorders>
            <w:shd w:val="pct30" w:color="FFFF00" w:fill="auto"/>
          </w:tcPr>
          <w:p w14:paraId="31C656EC" w14:textId="6F2E3991" w:rsidR="001F00AF" w:rsidRPr="00055251" w:rsidRDefault="00BE37A1" w:rsidP="00BE37A1">
            <w:pPr>
              <w:pStyle w:val="CRCoverPage"/>
              <w:spacing w:after="0"/>
              <w:rPr>
                <w:noProof/>
                <w:lang w:eastAsia="zh-CN"/>
              </w:rPr>
            </w:pPr>
            <w:r w:rsidRPr="00055251">
              <w:rPr>
                <w:noProof/>
                <w:lang w:eastAsia="zh-CN"/>
              </w:rPr>
              <w:t xml:space="preserve">  Adding </w:t>
            </w:r>
            <w:r w:rsidR="005C0E10">
              <w:rPr>
                <w:noProof/>
                <w:lang w:eastAsia="zh-CN"/>
              </w:rPr>
              <w:t xml:space="preserve">the </w:t>
            </w:r>
            <w:r w:rsidR="00204B12">
              <w:rPr>
                <w:noProof/>
                <w:lang w:eastAsia="zh-CN"/>
              </w:rPr>
              <w:t>PICS for n40 PC2</w:t>
            </w:r>
            <w:r w:rsidR="0053573A">
              <w:rPr>
                <w:noProof/>
                <w:lang w:eastAsia="zh-CN"/>
              </w:rPr>
              <w:t>.</w:t>
            </w:r>
          </w:p>
        </w:tc>
      </w:tr>
      <w:tr w:rsidR="001E41F3" w:rsidRPr="00055251" w14:paraId="1F886379" w14:textId="77777777" w:rsidTr="00547111">
        <w:tc>
          <w:tcPr>
            <w:tcW w:w="2694" w:type="dxa"/>
            <w:gridSpan w:val="2"/>
            <w:tcBorders>
              <w:left w:val="single" w:sz="4" w:space="0" w:color="auto"/>
            </w:tcBorders>
          </w:tcPr>
          <w:p w14:paraId="4D989623" w14:textId="77777777" w:rsidR="001E41F3" w:rsidRPr="0005525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5251" w:rsidRDefault="001E41F3">
            <w:pPr>
              <w:pStyle w:val="CRCoverPage"/>
              <w:spacing w:after="0"/>
              <w:rPr>
                <w:noProof/>
                <w:sz w:val="8"/>
                <w:szCs w:val="8"/>
              </w:rPr>
            </w:pPr>
          </w:p>
        </w:tc>
      </w:tr>
      <w:tr w:rsidR="001E41F3" w:rsidRPr="00055251" w14:paraId="678D7BF9" w14:textId="77777777" w:rsidTr="00547111">
        <w:tc>
          <w:tcPr>
            <w:tcW w:w="2694" w:type="dxa"/>
            <w:gridSpan w:val="2"/>
            <w:tcBorders>
              <w:left w:val="single" w:sz="4" w:space="0" w:color="auto"/>
              <w:bottom w:val="single" w:sz="4" w:space="0" w:color="auto"/>
            </w:tcBorders>
          </w:tcPr>
          <w:p w14:paraId="4E5CE1B6" w14:textId="77777777" w:rsidR="001E41F3" w:rsidRPr="00055251" w:rsidRDefault="001E41F3">
            <w:pPr>
              <w:pStyle w:val="CRCoverPage"/>
              <w:tabs>
                <w:tab w:val="right" w:pos="2184"/>
              </w:tabs>
              <w:spacing w:after="0"/>
              <w:rPr>
                <w:b/>
                <w:i/>
                <w:noProof/>
              </w:rPr>
            </w:pPr>
            <w:r w:rsidRPr="000552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83D13" w:rsidR="001E41F3" w:rsidRPr="00055251" w:rsidRDefault="005C0E10">
            <w:pPr>
              <w:pStyle w:val="CRCoverPage"/>
              <w:spacing w:after="0"/>
              <w:ind w:left="100"/>
              <w:rPr>
                <w:noProof/>
                <w:lang w:eastAsia="zh-CN"/>
              </w:rPr>
            </w:pPr>
            <w:r>
              <w:rPr>
                <w:noProof/>
                <w:lang w:eastAsia="zh-CN"/>
              </w:rPr>
              <w:t>PC2 on band n40 can’t be tested.</w:t>
            </w:r>
          </w:p>
        </w:tc>
      </w:tr>
      <w:tr w:rsidR="001E41F3" w:rsidRPr="00055251" w14:paraId="034AF533" w14:textId="77777777" w:rsidTr="00547111">
        <w:tc>
          <w:tcPr>
            <w:tcW w:w="2694" w:type="dxa"/>
            <w:gridSpan w:val="2"/>
          </w:tcPr>
          <w:p w14:paraId="39D9EB5B" w14:textId="77777777" w:rsidR="001E41F3" w:rsidRPr="00055251" w:rsidRDefault="001E41F3">
            <w:pPr>
              <w:pStyle w:val="CRCoverPage"/>
              <w:spacing w:after="0"/>
              <w:rPr>
                <w:b/>
                <w:i/>
                <w:noProof/>
                <w:sz w:val="8"/>
                <w:szCs w:val="8"/>
              </w:rPr>
            </w:pPr>
          </w:p>
        </w:tc>
        <w:tc>
          <w:tcPr>
            <w:tcW w:w="6946" w:type="dxa"/>
            <w:gridSpan w:val="9"/>
          </w:tcPr>
          <w:p w14:paraId="7826CB1C" w14:textId="77777777" w:rsidR="001E41F3" w:rsidRPr="00055251" w:rsidRDefault="001E41F3">
            <w:pPr>
              <w:pStyle w:val="CRCoverPage"/>
              <w:spacing w:after="0"/>
              <w:rPr>
                <w:noProof/>
                <w:sz w:val="8"/>
                <w:szCs w:val="8"/>
              </w:rPr>
            </w:pPr>
          </w:p>
        </w:tc>
      </w:tr>
      <w:tr w:rsidR="001E41F3" w:rsidRPr="00055251" w14:paraId="6A17D7AC" w14:textId="77777777" w:rsidTr="00547111">
        <w:tc>
          <w:tcPr>
            <w:tcW w:w="2694" w:type="dxa"/>
            <w:gridSpan w:val="2"/>
            <w:tcBorders>
              <w:top w:val="single" w:sz="4" w:space="0" w:color="auto"/>
              <w:left w:val="single" w:sz="4" w:space="0" w:color="auto"/>
            </w:tcBorders>
          </w:tcPr>
          <w:p w14:paraId="6DAD5B19" w14:textId="77777777" w:rsidR="001E41F3" w:rsidRPr="00055251" w:rsidRDefault="001E41F3">
            <w:pPr>
              <w:pStyle w:val="CRCoverPage"/>
              <w:tabs>
                <w:tab w:val="right" w:pos="2184"/>
              </w:tabs>
              <w:spacing w:after="0"/>
              <w:rPr>
                <w:b/>
                <w:i/>
                <w:noProof/>
              </w:rPr>
            </w:pPr>
            <w:r w:rsidRPr="0005525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647AB" w:rsidR="001E41F3" w:rsidRPr="00055251" w:rsidRDefault="008901FF">
            <w:pPr>
              <w:pStyle w:val="CRCoverPage"/>
              <w:spacing w:after="0"/>
              <w:ind w:left="100"/>
              <w:rPr>
                <w:noProof/>
                <w:lang w:eastAsia="zh-CN"/>
              </w:rPr>
            </w:pPr>
            <w:r w:rsidRPr="008901FF">
              <w:rPr>
                <w:noProof/>
                <w:lang w:eastAsia="zh-CN"/>
              </w:rPr>
              <w:t>A.4.3.1</w:t>
            </w:r>
            <w:bookmarkStart w:id="1" w:name="_GoBack"/>
            <w:bookmarkEnd w:id="1"/>
          </w:p>
        </w:tc>
      </w:tr>
      <w:tr w:rsidR="001E41F3" w:rsidRPr="00055251" w14:paraId="56E1E6C3" w14:textId="77777777" w:rsidTr="00547111">
        <w:tc>
          <w:tcPr>
            <w:tcW w:w="2694" w:type="dxa"/>
            <w:gridSpan w:val="2"/>
            <w:tcBorders>
              <w:left w:val="single" w:sz="4" w:space="0" w:color="auto"/>
            </w:tcBorders>
          </w:tcPr>
          <w:p w14:paraId="2FB9DE77" w14:textId="77777777" w:rsidR="001E41F3" w:rsidRPr="0005525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55251" w:rsidRDefault="001E41F3">
            <w:pPr>
              <w:pStyle w:val="CRCoverPage"/>
              <w:spacing w:after="0"/>
              <w:rPr>
                <w:noProof/>
                <w:sz w:val="8"/>
                <w:szCs w:val="8"/>
              </w:rPr>
            </w:pPr>
          </w:p>
        </w:tc>
      </w:tr>
      <w:tr w:rsidR="001E41F3" w:rsidRPr="00055251" w14:paraId="76F95A8B" w14:textId="77777777" w:rsidTr="00547111">
        <w:tc>
          <w:tcPr>
            <w:tcW w:w="2694" w:type="dxa"/>
            <w:gridSpan w:val="2"/>
            <w:tcBorders>
              <w:left w:val="single" w:sz="4" w:space="0" w:color="auto"/>
            </w:tcBorders>
          </w:tcPr>
          <w:p w14:paraId="335EAB52" w14:textId="77777777" w:rsidR="001E41F3" w:rsidRPr="000552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55251" w:rsidRDefault="001E41F3">
            <w:pPr>
              <w:pStyle w:val="CRCoverPage"/>
              <w:spacing w:after="0"/>
              <w:jc w:val="center"/>
              <w:rPr>
                <w:b/>
                <w:caps/>
                <w:noProof/>
              </w:rPr>
            </w:pPr>
            <w:r w:rsidRPr="000552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5251" w:rsidRDefault="001E41F3">
            <w:pPr>
              <w:pStyle w:val="CRCoverPage"/>
              <w:spacing w:after="0"/>
              <w:jc w:val="center"/>
              <w:rPr>
                <w:b/>
                <w:caps/>
                <w:noProof/>
              </w:rPr>
            </w:pPr>
            <w:r w:rsidRPr="00055251">
              <w:rPr>
                <w:b/>
                <w:caps/>
                <w:noProof/>
              </w:rPr>
              <w:t>N</w:t>
            </w:r>
          </w:p>
        </w:tc>
        <w:tc>
          <w:tcPr>
            <w:tcW w:w="2977" w:type="dxa"/>
            <w:gridSpan w:val="4"/>
          </w:tcPr>
          <w:p w14:paraId="304CCBCB" w14:textId="77777777" w:rsidR="001E41F3" w:rsidRPr="0005525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55251" w:rsidRDefault="001E41F3">
            <w:pPr>
              <w:pStyle w:val="CRCoverPage"/>
              <w:spacing w:after="0"/>
              <w:ind w:left="99"/>
              <w:rPr>
                <w:noProof/>
              </w:rPr>
            </w:pPr>
          </w:p>
        </w:tc>
      </w:tr>
      <w:tr w:rsidR="001E41F3" w:rsidRPr="00055251" w14:paraId="34ACE2EB" w14:textId="77777777" w:rsidTr="00547111">
        <w:tc>
          <w:tcPr>
            <w:tcW w:w="2694" w:type="dxa"/>
            <w:gridSpan w:val="2"/>
            <w:tcBorders>
              <w:left w:val="single" w:sz="4" w:space="0" w:color="auto"/>
            </w:tcBorders>
          </w:tcPr>
          <w:p w14:paraId="571382F3" w14:textId="77777777" w:rsidR="001E41F3" w:rsidRPr="00055251" w:rsidRDefault="001E41F3">
            <w:pPr>
              <w:pStyle w:val="CRCoverPage"/>
              <w:tabs>
                <w:tab w:val="right" w:pos="2184"/>
              </w:tabs>
              <w:spacing w:after="0"/>
              <w:rPr>
                <w:b/>
                <w:i/>
                <w:noProof/>
              </w:rPr>
            </w:pPr>
            <w:r w:rsidRPr="000552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55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AD5791" w:rsidR="001E41F3" w:rsidRPr="00055251" w:rsidRDefault="00982377">
            <w:pPr>
              <w:pStyle w:val="CRCoverPage"/>
              <w:spacing w:after="0"/>
              <w:jc w:val="center"/>
              <w:rPr>
                <w:b/>
                <w:caps/>
                <w:noProof/>
              </w:rPr>
            </w:pPr>
            <w:r>
              <w:rPr>
                <w:b/>
                <w:caps/>
                <w:noProof/>
              </w:rPr>
              <w:t>X</w:t>
            </w:r>
          </w:p>
        </w:tc>
        <w:tc>
          <w:tcPr>
            <w:tcW w:w="2977" w:type="dxa"/>
            <w:gridSpan w:val="4"/>
          </w:tcPr>
          <w:p w14:paraId="7DB274D8" w14:textId="77777777" w:rsidR="001E41F3" w:rsidRPr="00055251" w:rsidRDefault="001E41F3">
            <w:pPr>
              <w:pStyle w:val="CRCoverPage"/>
              <w:tabs>
                <w:tab w:val="right" w:pos="2893"/>
              </w:tabs>
              <w:spacing w:after="0"/>
              <w:rPr>
                <w:noProof/>
              </w:rPr>
            </w:pPr>
            <w:r w:rsidRPr="00055251">
              <w:rPr>
                <w:noProof/>
              </w:rPr>
              <w:t xml:space="preserve"> Other core specifications</w:t>
            </w:r>
            <w:r w:rsidRPr="00055251">
              <w:rPr>
                <w:noProof/>
              </w:rPr>
              <w:tab/>
            </w:r>
          </w:p>
        </w:tc>
        <w:tc>
          <w:tcPr>
            <w:tcW w:w="3401" w:type="dxa"/>
            <w:gridSpan w:val="3"/>
            <w:tcBorders>
              <w:right w:val="single" w:sz="4" w:space="0" w:color="auto"/>
            </w:tcBorders>
            <w:shd w:val="pct30" w:color="FFFF00" w:fill="auto"/>
          </w:tcPr>
          <w:p w14:paraId="42398B96" w14:textId="77777777" w:rsidR="001E41F3" w:rsidRPr="00055251" w:rsidRDefault="00145D43">
            <w:pPr>
              <w:pStyle w:val="CRCoverPage"/>
              <w:spacing w:after="0"/>
              <w:ind w:left="99"/>
              <w:rPr>
                <w:noProof/>
              </w:rPr>
            </w:pPr>
            <w:r w:rsidRPr="00055251">
              <w:rPr>
                <w:noProof/>
              </w:rPr>
              <w:t xml:space="preserve">TS/TR ... CR ... </w:t>
            </w:r>
          </w:p>
        </w:tc>
      </w:tr>
      <w:tr w:rsidR="001E41F3" w:rsidRPr="00055251" w14:paraId="446DDBAC" w14:textId="77777777" w:rsidTr="00547111">
        <w:tc>
          <w:tcPr>
            <w:tcW w:w="2694" w:type="dxa"/>
            <w:gridSpan w:val="2"/>
            <w:tcBorders>
              <w:left w:val="single" w:sz="4" w:space="0" w:color="auto"/>
            </w:tcBorders>
          </w:tcPr>
          <w:p w14:paraId="678A1AA6" w14:textId="77777777" w:rsidR="001E41F3" w:rsidRPr="00055251" w:rsidRDefault="001E41F3">
            <w:pPr>
              <w:pStyle w:val="CRCoverPage"/>
              <w:spacing w:after="0"/>
              <w:rPr>
                <w:b/>
                <w:i/>
                <w:noProof/>
              </w:rPr>
            </w:pPr>
            <w:r w:rsidRPr="000552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55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05045B" w:rsidR="001E41F3" w:rsidRPr="00055251" w:rsidRDefault="00982377">
            <w:pPr>
              <w:pStyle w:val="CRCoverPage"/>
              <w:spacing w:after="0"/>
              <w:jc w:val="center"/>
              <w:rPr>
                <w:b/>
                <w:caps/>
                <w:noProof/>
              </w:rPr>
            </w:pPr>
            <w:r>
              <w:rPr>
                <w:b/>
                <w:caps/>
                <w:noProof/>
              </w:rPr>
              <w:t>X</w:t>
            </w:r>
          </w:p>
        </w:tc>
        <w:tc>
          <w:tcPr>
            <w:tcW w:w="2977" w:type="dxa"/>
            <w:gridSpan w:val="4"/>
          </w:tcPr>
          <w:p w14:paraId="1A4306D9" w14:textId="77777777" w:rsidR="001E41F3" w:rsidRPr="00055251" w:rsidRDefault="001E41F3">
            <w:pPr>
              <w:pStyle w:val="CRCoverPage"/>
              <w:spacing w:after="0"/>
              <w:rPr>
                <w:noProof/>
              </w:rPr>
            </w:pPr>
            <w:r w:rsidRPr="0005525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55251" w:rsidRDefault="00145D43">
            <w:pPr>
              <w:pStyle w:val="CRCoverPage"/>
              <w:spacing w:after="0"/>
              <w:ind w:left="99"/>
              <w:rPr>
                <w:noProof/>
              </w:rPr>
            </w:pPr>
            <w:r w:rsidRPr="00055251">
              <w:rPr>
                <w:noProof/>
              </w:rPr>
              <w:t xml:space="preserve">TS/TR ... CR ... </w:t>
            </w:r>
          </w:p>
        </w:tc>
      </w:tr>
      <w:tr w:rsidR="001E41F3" w:rsidRPr="00055251" w14:paraId="55C714D2" w14:textId="77777777" w:rsidTr="00547111">
        <w:tc>
          <w:tcPr>
            <w:tcW w:w="2694" w:type="dxa"/>
            <w:gridSpan w:val="2"/>
            <w:tcBorders>
              <w:left w:val="single" w:sz="4" w:space="0" w:color="auto"/>
            </w:tcBorders>
          </w:tcPr>
          <w:p w14:paraId="45913E62" w14:textId="77777777" w:rsidR="001E41F3" w:rsidRPr="00055251" w:rsidRDefault="00145D43">
            <w:pPr>
              <w:pStyle w:val="CRCoverPage"/>
              <w:spacing w:after="0"/>
              <w:rPr>
                <w:b/>
                <w:i/>
                <w:noProof/>
              </w:rPr>
            </w:pPr>
            <w:r w:rsidRPr="00055251">
              <w:rPr>
                <w:b/>
                <w:i/>
                <w:noProof/>
              </w:rPr>
              <w:t xml:space="preserve">(show </w:t>
            </w:r>
            <w:r w:rsidR="00592D74" w:rsidRPr="00055251">
              <w:rPr>
                <w:b/>
                <w:i/>
                <w:noProof/>
              </w:rPr>
              <w:t xml:space="preserve">related </w:t>
            </w:r>
            <w:r w:rsidRPr="00055251">
              <w:rPr>
                <w:b/>
                <w:i/>
                <w:noProof/>
              </w:rPr>
              <w:t>CR</w:t>
            </w:r>
            <w:r w:rsidR="00592D74" w:rsidRPr="00055251">
              <w:rPr>
                <w:b/>
                <w:i/>
                <w:noProof/>
              </w:rPr>
              <w:t>s</w:t>
            </w:r>
            <w:r w:rsidRPr="0005525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5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4F71E" w:rsidR="001E41F3" w:rsidRPr="00055251" w:rsidRDefault="00982377">
            <w:pPr>
              <w:pStyle w:val="CRCoverPage"/>
              <w:spacing w:after="0"/>
              <w:jc w:val="center"/>
              <w:rPr>
                <w:b/>
                <w:caps/>
                <w:noProof/>
              </w:rPr>
            </w:pPr>
            <w:r>
              <w:rPr>
                <w:b/>
                <w:caps/>
                <w:noProof/>
              </w:rPr>
              <w:t>X</w:t>
            </w:r>
          </w:p>
        </w:tc>
        <w:tc>
          <w:tcPr>
            <w:tcW w:w="2977" w:type="dxa"/>
            <w:gridSpan w:val="4"/>
          </w:tcPr>
          <w:p w14:paraId="1B4FF921" w14:textId="77777777" w:rsidR="001E41F3" w:rsidRPr="00055251" w:rsidRDefault="001E41F3">
            <w:pPr>
              <w:pStyle w:val="CRCoverPage"/>
              <w:spacing w:after="0"/>
              <w:rPr>
                <w:noProof/>
              </w:rPr>
            </w:pPr>
            <w:r w:rsidRPr="0005525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55251" w:rsidRDefault="00145D43">
            <w:pPr>
              <w:pStyle w:val="CRCoverPage"/>
              <w:spacing w:after="0"/>
              <w:ind w:left="99"/>
              <w:rPr>
                <w:noProof/>
              </w:rPr>
            </w:pPr>
            <w:r w:rsidRPr="00055251">
              <w:rPr>
                <w:noProof/>
              </w:rPr>
              <w:t>TS</w:t>
            </w:r>
            <w:r w:rsidR="000A6394" w:rsidRPr="00055251">
              <w:rPr>
                <w:noProof/>
              </w:rPr>
              <w:t xml:space="preserve">/TR ... CR ... </w:t>
            </w:r>
          </w:p>
        </w:tc>
      </w:tr>
      <w:tr w:rsidR="001E41F3" w:rsidRPr="00055251" w14:paraId="60DF82CC" w14:textId="77777777" w:rsidTr="008863B9">
        <w:tc>
          <w:tcPr>
            <w:tcW w:w="2694" w:type="dxa"/>
            <w:gridSpan w:val="2"/>
            <w:tcBorders>
              <w:left w:val="single" w:sz="4" w:space="0" w:color="auto"/>
            </w:tcBorders>
          </w:tcPr>
          <w:p w14:paraId="517696CD" w14:textId="77777777" w:rsidR="001E41F3" w:rsidRPr="0005525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55251" w:rsidRDefault="001E41F3">
            <w:pPr>
              <w:pStyle w:val="CRCoverPage"/>
              <w:spacing w:after="0"/>
              <w:rPr>
                <w:noProof/>
              </w:rPr>
            </w:pPr>
          </w:p>
        </w:tc>
      </w:tr>
      <w:tr w:rsidR="001E41F3" w:rsidRPr="00055251" w14:paraId="556B87B6" w14:textId="77777777" w:rsidTr="008863B9">
        <w:tc>
          <w:tcPr>
            <w:tcW w:w="2694" w:type="dxa"/>
            <w:gridSpan w:val="2"/>
            <w:tcBorders>
              <w:left w:val="single" w:sz="4" w:space="0" w:color="auto"/>
              <w:bottom w:val="single" w:sz="4" w:space="0" w:color="auto"/>
            </w:tcBorders>
          </w:tcPr>
          <w:p w14:paraId="79A9C411" w14:textId="77777777" w:rsidR="001E41F3" w:rsidRPr="00055251" w:rsidRDefault="001E41F3">
            <w:pPr>
              <w:pStyle w:val="CRCoverPage"/>
              <w:tabs>
                <w:tab w:val="right" w:pos="2184"/>
              </w:tabs>
              <w:spacing w:after="0"/>
              <w:rPr>
                <w:b/>
                <w:i/>
                <w:noProof/>
              </w:rPr>
            </w:pPr>
            <w:r w:rsidRPr="0005525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F19FCC" w:rsidR="001E41F3" w:rsidRPr="00055251" w:rsidRDefault="006C75AF">
            <w:pPr>
              <w:pStyle w:val="CRCoverPage"/>
              <w:spacing w:after="0"/>
              <w:ind w:left="100"/>
              <w:rPr>
                <w:noProof/>
              </w:rPr>
            </w:pPr>
            <w:r>
              <w:rPr>
                <w:lang w:val="en-US"/>
              </w:rPr>
              <w:t>The interim number “</w:t>
            </w:r>
            <w:r>
              <w:rPr>
                <w:highlight w:val="yellow"/>
                <w:lang w:val="en-US"/>
              </w:rPr>
              <w:t>XX</w:t>
            </w:r>
            <w:r>
              <w:rPr>
                <w:lang w:val="en-US"/>
              </w:rPr>
              <w:t>” in Table A.4.3.1-4 needs to be assigned with hard number by MCC.</w:t>
            </w:r>
          </w:p>
        </w:tc>
      </w:tr>
      <w:tr w:rsidR="008863B9" w:rsidRPr="00055251" w14:paraId="45BFE792" w14:textId="77777777" w:rsidTr="008863B9">
        <w:tc>
          <w:tcPr>
            <w:tcW w:w="2694" w:type="dxa"/>
            <w:gridSpan w:val="2"/>
            <w:tcBorders>
              <w:top w:val="single" w:sz="4" w:space="0" w:color="auto"/>
              <w:bottom w:val="single" w:sz="4" w:space="0" w:color="auto"/>
            </w:tcBorders>
          </w:tcPr>
          <w:p w14:paraId="194242DD" w14:textId="77777777" w:rsidR="008863B9" w:rsidRPr="0005525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5251" w:rsidRDefault="008863B9">
            <w:pPr>
              <w:pStyle w:val="CRCoverPage"/>
              <w:spacing w:after="0"/>
              <w:ind w:left="100"/>
              <w:rPr>
                <w:noProof/>
                <w:sz w:val="8"/>
                <w:szCs w:val="8"/>
              </w:rPr>
            </w:pPr>
          </w:p>
        </w:tc>
      </w:tr>
      <w:tr w:rsidR="008863B9" w:rsidRPr="000552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5251" w:rsidRDefault="008863B9">
            <w:pPr>
              <w:pStyle w:val="CRCoverPage"/>
              <w:tabs>
                <w:tab w:val="right" w:pos="2184"/>
              </w:tabs>
              <w:spacing w:after="0"/>
              <w:rPr>
                <w:b/>
                <w:i/>
                <w:noProof/>
              </w:rPr>
            </w:pPr>
            <w:r w:rsidRPr="000552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55251" w:rsidRDefault="008863B9">
            <w:pPr>
              <w:pStyle w:val="CRCoverPage"/>
              <w:spacing w:after="0"/>
              <w:ind w:left="100"/>
              <w:rPr>
                <w:noProof/>
              </w:rPr>
            </w:pPr>
          </w:p>
        </w:tc>
      </w:tr>
    </w:tbl>
    <w:p w14:paraId="17759814" w14:textId="77777777" w:rsidR="001E41F3" w:rsidRPr="00055251" w:rsidRDefault="001E41F3">
      <w:pPr>
        <w:pStyle w:val="CRCoverPage"/>
        <w:spacing w:after="0"/>
        <w:rPr>
          <w:noProof/>
          <w:sz w:val="8"/>
          <w:szCs w:val="8"/>
        </w:rPr>
      </w:pPr>
    </w:p>
    <w:p w14:paraId="1557EA72" w14:textId="77777777" w:rsidR="001E41F3" w:rsidRPr="00055251" w:rsidRDefault="001E41F3">
      <w:pPr>
        <w:rPr>
          <w:noProof/>
        </w:rPr>
        <w:sectPr w:rsidR="001E41F3" w:rsidRPr="00055251">
          <w:headerReference w:type="even" r:id="rId12"/>
          <w:footnotePr>
            <w:numRestart w:val="eachSect"/>
          </w:footnotePr>
          <w:pgSz w:w="11907" w:h="16840" w:code="9"/>
          <w:pgMar w:top="1418" w:right="1134" w:bottom="1134" w:left="1134" w:header="680" w:footer="567" w:gutter="0"/>
          <w:cols w:space="720"/>
        </w:sectPr>
      </w:pPr>
    </w:p>
    <w:p w14:paraId="7B31C9FC" w14:textId="343FA5C7" w:rsidR="00606911" w:rsidRPr="00055251" w:rsidRDefault="00606911" w:rsidP="00606911">
      <w:pPr>
        <w:pStyle w:val="3"/>
        <w:rPr>
          <w:noProof/>
          <w:color w:val="FF0000"/>
        </w:rPr>
      </w:pPr>
      <w:r w:rsidRPr="00055251">
        <w:rPr>
          <w:noProof/>
          <w:color w:val="FF0000"/>
        </w:rPr>
        <w:lastRenderedPageBreak/>
        <w:t>&lt;Start of Changes&gt;</w:t>
      </w:r>
    </w:p>
    <w:p w14:paraId="4C1BA7AE" w14:textId="77777777" w:rsidR="0082128C" w:rsidRPr="005B00C6" w:rsidRDefault="0082128C" w:rsidP="0082128C">
      <w:pPr>
        <w:pStyle w:val="TH"/>
      </w:pPr>
      <w:r w:rsidRPr="005B00C6">
        <w:t>Table A.4.3.1-</w:t>
      </w:r>
      <w:r w:rsidRPr="005B00C6">
        <w:rPr>
          <w:lang w:eastAsia="zh-CN"/>
        </w:rPr>
        <w:t>4</w:t>
      </w:r>
      <w:r w:rsidRPr="005B00C6">
        <w:t xml:space="preserve">: NR </w:t>
      </w:r>
      <w:r w:rsidRPr="005B00C6">
        <w:rPr>
          <w:lang w:eastAsia="zh-CN"/>
        </w:rPr>
        <w:t xml:space="preserve">FR1 PC2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82128C" w:rsidRPr="005B00C6" w14:paraId="1A71C951" w14:textId="77777777" w:rsidTr="00DD588C">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5BFC99FF" w14:textId="77777777" w:rsidR="0082128C" w:rsidRPr="005B00C6" w:rsidRDefault="0082128C" w:rsidP="00DD588C">
            <w:pPr>
              <w:pStyle w:val="TAH"/>
            </w:pPr>
            <w:r w:rsidRPr="005B00C6">
              <w:t>Item</w:t>
            </w:r>
          </w:p>
        </w:tc>
        <w:tc>
          <w:tcPr>
            <w:tcW w:w="3413" w:type="dxa"/>
            <w:tcBorders>
              <w:top w:val="single" w:sz="6" w:space="0" w:color="auto"/>
              <w:left w:val="single" w:sz="6" w:space="0" w:color="auto"/>
              <w:bottom w:val="single" w:sz="6" w:space="0" w:color="auto"/>
              <w:right w:val="single" w:sz="6" w:space="0" w:color="auto"/>
            </w:tcBorders>
            <w:hideMark/>
          </w:tcPr>
          <w:p w14:paraId="04ACB909" w14:textId="77777777" w:rsidR="0082128C" w:rsidRPr="005B00C6" w:rsidRDefault="0082128C" w:rsidP="00DD588C">
            <w:pPr>
              <w:pStyle w:val="TAH"/>
            </w:pPr>
            <w:r w:rsidRPr="005B00C6">
              <w:rPr>
                <w:lang w:eastAsia="zh-CN"/>
              </w:rPr>
              <w:t>NR FR1 PC2</w:t>
            </w:r>
            <w:r w:rsidRPr="005B00C6">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7143493C" w14:textId="77777777" w:rsidR="0082128C" w:rsidRPr="005B00C6" w:rsidRDefault="0082128C" w:rsidP="00DD588C">
            <w:pPr>
              <w:pStyle w:val="TAH"/>
              <w:rPr>
                <w:lang w:eastAsia="zh-CN"/>
              </w:rPr>
            </w:pPr>
            <w:r w:rsidRPr="005B00C6">
              <w:t>Ref.</w:t>
            </w:r>
          </w:p>
        </w:tc>
        <w:tc>
          <w:tcPr>
            <w:tcW w:w="854" w:type="dxa"/>
            <w:tcBorders>
              <w:top w:val="single" w:sz="4" w:space="0" w:color="auto"/>
              <w:left w:val="single" w:sz="4" w:space="0" w:color="auto"/>
              <w:bottom w:val="single" w:sz="4" w:space="0" w:color="auto"/>
              <w:right w:val="single" w:sz="4" w:space="0" w:color="auto"/>
            </w:tcBorders>
            <w:hideMark/>
          </w:tcPr>
          <w:p w14:paraId="3D5D8120" w14:textId="77777777" w:rsidR="0082128C" w:rsidRPr="005B00C6" w:rsidRDefault="0082128C" w:rsidP="00DD588C">
            <w:pPr>
              <w:pStyle w:val="TAH"/>
            </w:pPr>
            <w:r w:rsidRPr="005B00C6">
              <w:t>Release</w:t>
            </w:r>
          </w:p>
        </w:tc>
        <w:tc>
          <w:tcPr>
            <w:tcW w:w="2221" w:type="dxa"/>
            <w:tcBorders>
              <w:top w:val="single" w:sz="4" w:space="0" w:color="auto"/>
              <w:left w:val="single" w:sz="4" w:space="0" w:color="auto"/>
              <w:bottom w:val="single" w:sz="4" w:space="0" w:color="auto"/>
              <w:right w:val="single" w:sz="4" w:space="0" w:color="auto"/>
            </w:tcBorders>
            <w:hideMark/>
          </w:tcPr>
          <w:p w14:paraId="472F8C0E" w14:textId="77777777" w:rsidR="0082128C" w:rsidRPr="005B00C6" w:rsidRDefault="0082128C" w:rsidP="00DD588C">
            <w:pPr>
              <w:pStyle w:val="TAH"/>
            </w:pPr>
            <w:r w:rsidRPr="005B00C6">
              <w:t>Mnemonic</w:t>
            </w:r>
          </w:p>
        </w:tc>
        <w:tc>
          <w:tcPr>
            <w:tcW w:w="1194" w:type="dxa"/>
            <w:tcBorders>
              <w:top w:val="single" w:sz="4" w:space="0" w:color="auto"/>
              <w:left w:val="single" w:sz="4" w:space="0" w:color="auto"/>
              <w:bottom w:val="single" w:sz="4" w:space="0" w:color="auto"/>
              <w:right w:val="single" w:sz="4" w:space="0" w:color="auto"/>
            </w:tcBorders>
            <w:hideMark/>
          </w:tcPr>
          <w:p w14:paraId="061CD05A" w14:textId="77777777" w:rsidR="0082128C" w:rsidRPr="005B00C6" w:rsidRDefault="0082128C" w:rsidP="00DD588C">
            <w:pPr>
              <w:pStyle w:val="TAH"/>
            </w:pPr>
            <w:r w:rsidRPr="005B00C6">
              <w:t>Comments</w:t>
            </w:r>
          </w:p>
        </w:tc>
      </w:tr>
      <w:tr w:rsidR="0082128C" w:rsidRPr="005B00C6" w14:paraId="070AEDA3" w14:textId="77777777" w:rsidTr="00DD588C">
        <w:trPr>
          <w:cantSplit/>
          <w:jc w:val="center"/>
        </w:trPr>
        <w:tc>
          <w:tcPr>
            <w:tcW w:w="484" w:type="dxa"/>
            <w:tcBorders>
              <w:top w:val="single" w:sz="6" w:space="0" w:color="auto"/>
              <w:left w:val="single" w:sz="6" w:space="0" w:color="auto"/>
              <w:bottom w:val="single" w:sz="4" w:space="0" w:color="auto"/>
              <w:right w:val="single" w:sz="6" w:space="0" w:color="auto"/>
            </w:tcBorders>
          </w:tcPr>
          <w:p w14:paraId="1A44D9E2" w14:textId="77777777" w:rsidR="0082128C" w:rsidRPr="005B00C6" w:rsidRDefault="0082128C" w:rsidP="00DD588C">
            <w:pPr>
              <w:pStyle w:val="TAC"/>
            </w:pPr>
            <w:r w:rsidRPr="005B00C6">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5E676214" w14:textId="77777777" w:rsidR="0082128C" w:rsidRPr="005B00C6" w:rsidRDefault="0082128C" w:rsidP="00DD588C">
            <w:pPr>
              <w:pStyle w:val="TAL"/>
              <w:rPr>
                <w:lang w:eastAsia="zh-CN"/>
              </w:rPr>
            </w:pPr>
            <w:r w:rsidRPr="005B00C6">
              <w:t xml:space="preserve">NR Frequency band: </w:t>
            </w:r>
            <w:r w:rsidRPr="005B00C6">
              <w:rPr>
                <w:rFonts w:eastAsia="PMingLiU"/>
              </w:rPr>
              <w:t xml:space="preserve">2300-2400 MHz </w:t>
            </w:r>
            <w:r w:rsidRPr="005B00C6">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3F2A9533" w14:textId="77777777" w:rsidR="0082128C" w:rsidRPr="005B00C6" w:rsidRDefault="0082128C" w:rsidP="00DD588C">
            <w:pPr>
              <w:pStyle w:val="TAC"/>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5FAA89A3" w14:textId="77777777" w:rsidR="0082128C" w:rsidRPr="005B00C6" w:rsidRDefault="0082128C" w:rsidP="00DD588C">
            <w:pPr>
              <w:pStyle w:val="TAC"/>
            </w:pPr>
            <w:r w:rsidRPr="005B00C6">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2C6F1054" w14:textId="77777777" w:rsidR="0082128C" w:rsidRPr="005B00C6" w:rsidRDefault="0082128C" w:rsidP="00DD588C">
            <w:pPr>
              <w:pStyle w:val="TAC"/>
            </w:pPr>
            <w:r w:rsidRPr="005B00C6">
              <w:t>pc_nrBand</w:t>
            </w:r>
            <w:r w:rsidRPr="005B00C6">
              <w:rPr>
                <w:lang w:eastAsia="zh-CN"/>
              </w:rPr>
              <w:t>40_PC2</w:t>
            </w:r>
            <w:r w:rsidRPr="005B00C6">
              <w:t>_Supp</w:t>
            </w:r>
          </w:p>
        </w:tc>
        <w:tc>
          <w:tcPr>
            <w:tcW w:w="1194" w:type="dxa"/>
            <w:tcBorders>
              <w:top w:val="single" w:sz="4" w:space="0" w:color="auto"/>
              <w:left w:val="single" w:sz="4" w:space="0" w:color="auto"/>
              <w:bottom w:val="single" w:sz="4" w:space="0" w:color="auto"/>
              <w:right w:val="single" w:sz="4" w:space="0" w:color="auto"/>
            </w:tcBorders>
          </w:tcPr>
          <w:p w14:paraId="3BD21F63" w14:textId="77777777" w:rsidR="0082128C" w:rsidRPr="005B00C6" w:rsidRDefault="0082128C" w:rsidP="00DD588C">
            <w:pPr>
              <w:pStyle w:val="TAC"/>
            </w:pPr>
            <w:r w:rsidRPr="005B00C6">
              <w:t>NR FR1 PC2 Band n</w:t>
            </w:r>
            <w:r w:rsidRPr="005B00C6">
              <w:rPr>
                <w:lang w:eastAsia="zh-CN"/>
              </w:rPr>
              <w:t>40</w:t>
            </w:r>
          </w:p>
        </w:tc>
      </w:tr>
      <w:tr w:rsidR="0082128C" w:rsidRPr="005B00C6" w14:paraId="5516E264" w14:textId="77777777" w:rsidTr="00DD588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94B436E" w14:textId="77777777" w:rsidR="0082128C" w:rsidRPr="005B00C6" w:rsidRDefault="0082128C" w:rsidP="00DD588C">
            <w:pPr>
              <w:pStyle w:val="TAC"/>
            </w:pPr>
            <w:r w:rsidRPr="005B00C6">
              <w:t>1</w:t>
            </w:r>
          </w:p>
        </w:tc>
        <w:tc>
          <w:tcPr>
            <w:tcW w:w="3413" w:type="dxa"/>
            <w:tcBorders>
              <w:top w:val="single" w:sz="6" w:space="0" w:color="auto"/>
              <w:left w:val="single" w:sz="4" w:space="0" w:color="auto"/>
              <w:bottom w:val="single" w:sz="6" w:space="0" w:color="auto"/>
              <w:right w:val="single" w:sz="6" w:space="0" w:color="auto"/>
            </w:tcBorders>
            <w:hideMark/>
          </w:tcPr>
          <w:p w14:paraId="6766BC28" w14:textId="77777777" w:rsidR="0082128C" w:rsidRPr="005B00C6" w:rsidRDefault="0082128C" w:rsidP="00DD588C">
            <w:pPr>
              <w:pStyle w:val="TAL"/>
            </w:pPr>
            <w:r w:rsidRPr="005B00C6">
              <w:t>NR Frequency band: 2496</w:t>
            </w:r>
            <w:r w:rsidRPr="005B00C6">
              <w:rPr>
                <w:lang w:eastAsia="zh-CN"/>
              </w:rPr>
              <w:t>-</w:t>
            </w:r>
            <w:r w:rsidRPr="005B00C6">
              <w:t xml:space="preserve">2690 MHz </w:t>
            </w:r>
            <w:r w:rsidRPr="005B00C6">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6B4D4BA1" w14:textId="77777777" w:rsidR="0082128C" w:rsidRPr="005B00C6" w:rsidRDefault="0082128C" w:rsidP="00DD588C">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0F5B5E6C" w14:textId="77777777" w:rsidR="0082128C" w:rsidRPr="005B00C6" w:rsidRDefault="0082128C" w:rsidP="00DD588C">
            <w:pPr>
              <w:pStyle w:val="TAC"/>
            </w:pPr>
            <w:r w:rsidRPr="005B00C6">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F41FD52" w14:textId="77777777" w:rsidR="0082128C" w:rsidRPr="005B00C6" w:rsidRDefault="0082128C" w:rsidP="00DD588C">
            <w:pPr>
              <w:pStyle w:val="TAC"/>
            </w:pPr>
            <w:r w:rsidRPr="005B00C6">
              <w:t>pc_nrBand</w:t>
            </w:r>
            <w:r w:rsidRPr="005B00C6">
              <w:rPr>
                <w:lang w:eastAsia="zh-CN"/>
              </w:rPr>
              <w:t>41_PC2</w:t>
            </w:r>
            <w:r w:rsidRPr="005B00C6">
              <w:t>_Supp</w:t>
            </w:r>
          </w:p>
        </w:tc>
        <w:tc>
          <w:tcPr>
            <w:tcW w:w="1194" w:type="dxa"/>
            <w:tcBorders>
              <w:top w:val="single" w:sz="4" w:space="0" w:color="auto"/>
              <w:left w:val="single" w:sz="4" w:space="0" w:color="auto"/>
              <w:bottom w:val="single" w:sz="4" w:space="0" w:color="auto"/>
              <w:right w:val="single" w:sz="4" w:space="0" w:color="auto"/>
            </w:tcBorders>
            <w:hideMark/>
          </w:tcPr>
          <w:p w14:paraId="61A01372" w14:textId="77777777" w:rsidR="0082128C" w:rsidRPr="005B00C6" w:rsidRDefault="0082128C" w:rsidP="00DD588C">
            <w:pPr>
              <w:pStyle w:val="TAL"/>
            </w:pPr>
            <w:r w:rsidRPr="005B00C6">
              <w:t>NR FR1 PC2 Band n</w:t>
            </w:r>
            <w:r w:rsidRPr="005B00C6">
              <w:rPr>
                <w:lang w:eastAsia="zh-CN"/>
              </w:rPr>
              <w:t>41</w:t>
            </w:r>
          </w:p>
        </w:tc>
      </w:tr>
      <w:tr w:rsidR="0082128C" w:rsidRPr="005B00C6" w14:paraId="6A593D47" w14:textId="77777777" w:rsidTr="00DD588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9F7F855" w14:textId="77777777" w:rsidR="0082128C" w:rsidRPr="005B00C6" w:rsidRDefault="0082128C" w:rsidP="00DD588C">
            <w:pPr>
              <w:pStyle w:val="TAC"/>
            </w:pPr>
            <w:r w:rsidRPr="005B00C6">
              <w:t>2</w:t>
            </w:r>
          </w:p>
        </w:tc>
        <w:tc>
          <w:tcPr>
            <w:tcW w:w="3413" w:type="dxa"/>
            <w:tcBorders>
              <w:top w:val="single" w:sz="6" w:space="0" w:color="auto"/>
              <w:left w:val="single" w:sz="4" w:space="0" w:color="auto"/>
              <w:bottom w:val="single" w:sz="6" w:space="0" w:color="auto"/>
              <w:right w:val="single" w:sz="6" w:space="0" w:color="auto"/>
            </w:tcBorders>
            <w:hideMark/>
          </w:tcPr>
          <w:p w14:paraId="68FEC532" w14:textId="77777777" w:rsidR="0082128C" w:rsidRPr="005B00C6" w:rsidRDefault="0082128C" w:rsidP="00DD588C">
            <w:pPr>
              <w:pStyle w:val="TAL"/>
            </w:pPr>
            <w:r w:rsidRPr="005B00C6">
              <w:t>NR Frequency band: 3300-</w:t>
            </w:r>
            <w:r w:rsidRPr="005B00C6">
              <w:rPr>
                <w:lang w:eastAsia="zh-CN"/>
              </w:rPr>
              <w:t>42</w:t>
            </w:r>
            <w:r w:rsidRPr="005B00C6">
              <w:t xml:space="preserve">00 MHz </w:t>
            </w:r>
            <w:r w:rsidRPr="005B00C6">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10DFF3B9" w14:textId="77777777" w:rsidR="0082128C" w:rsidRPr="005B00C6" w:rsidRDefault="0082128C" w:rsidP="00DD588C">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7A95AA8A" w14:textId="77777777" w:rsidR="0082128C" w:rsidRPr="005B00C6" w:rsidRDefault="0082128C" w:rsidP="00DD588C">
            <w:pPr>
              <w:pStyle w:val="TAC"/>
            </w:pPr>
            <w:r w:rsidRPr="005B00C6">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5ABC6206" w14:textId="77777777" w:rsidR="0082128C" w:rsidRPr="005B00C6" w:rsidRDefault="0082128C" w:rsidP="00DD588C">
            <w:pPr>
              <w:pStyle w:val="TAC"/>
            </w:pPr>
            <w:r w:rsidRPr="005B00C6">
              <w:t>pc_nrBand</w:t>
            </w:r>
            <w:r w:rsidRPr="005B00C6">
              <w:rPr>
                <w:lang w:eastAsia="zh-CN"/>
              </w:rPr>
              <w:t>77_PC2</w:t>
            </w:r>
            <w:r w:rsidRPr="005B00C6">
              <w:t>_Supp</w:t>
            </w:r>
          </w:p>
        </w:tc>
        <w:tc>
          <w:tcPr>
            <w:tcW w:w="1194" w:type="dxa"/>
            <w:tcBorders>
              <w:top w:val="single" w:sz="4" w:space="0" w:color="auto"/>
              <w:left w:val="single" w:sz="4" w:space="0" w:color="auto"/>
              <w:bottom w:val="single" w:sz="4" w:space="0" w:color="auto"/>
              <w:right w:val="single" w:sz="4" w:space="0" w:color="auto"/>
            </w:tcBorders>
            <w:hideMark/>
          </w:tcPr>
          <w:p w14:paraId="08095D9E" w14:textId="77777777" w:rsidR="0082128C" w:rsidRPr="005B00C6" w:rsidRDefault="0082128C" w:rsidP="00DD588C">
            <w:pPr>
              <w:pStyle w:val="TAL"/>
            </w:pPr>
            <w:r w:rsidRPr="005B00C6">
              <w:t>NR FR1 PC2 Band n</w:t>
            </w:r>
            <w:r w:rsidRPr="005B00C6">
              <w:rPr>
                <w:lang w:eastAsia="zh-CN"/>
              </w:rPr>
              <w:t>77</w:t>
            </w:r>
          </w:p>
        </w:tc>
      </w:tr>
      <w:tr w:rsidR="0082128C" w:rsidRPr="005B00C6" w14:paraId="349583A6" w14:textId="77777777" w:rsidTr="00DD588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C90C68C" w14:textId="77777777" w:rsidR="0082128C" w:rsidRPr="005B00C6" w:rsidRDefault="0082128C" w:rsidP="00DD588C">
            <w:pPr>
              <w:pStyle w:val="TAC"/>
            </w:pPr>
            <w:r w:rsidRPr="005B00C6">
              <w:t>3</w:t>
            </w:r>
          </w:p>
        </w:tc>
        <w:tc>
          <w:tcPr>
            <w:tcW w:w="3413" w:type="dxa"/>
            <w:tcBorders>
              <w:top w:val="single" w:sz="6" w:space="0" w:color="auto"/>
              <w:left w:val="single" w:sz="4" w:space="0" w:color="auto"/>
              <w:bottom w:val="single" w:sz="6" w:space="0" w:color="auto"/>
              <w:right w:val="single" w:sz="6" w:space="0" w:color="auto"/>
            </w:tcBorders>
            <w:hideMark/>
          </w:tcPr>
          <w:p w14:paraId="591DEF6E" w14:textId="77777777" w:rsidR="0082128C" w:rsidRPr="005B00C6" w:rsidRDefault="0082128C" w:rsidP="00DD588C">
            <w:pPr>
              <w:pStyle w:val="TAL"/>
            </w:pPr>
            <w:r w:rsidRPr="005B00C6">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t>–</w:t>
            </w:r>
            <w:r w:rsidRPr="005B00C6">
              <w:rPr>
                <w:lang w:eastAsia="zh-CN"/>
              </w:rPr>
              <w:t>38</w:t>
            </w:r>
            <w:r w:rsidRPr="005B00C6">
              <w:t xml:space="preserve">00 MHz </w:t>
            </w:r>
            <w:r w:rsidRPr="005B00C6">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6C77317D" w14:textId="77777777" w:rsidR="0082128C" w:rsidRPr="005B00C6" w:rsidRDefault="0082128C" w:rsidP="00DD588C">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33B28325" w14:textId="77777777" w:rsidR="0082128C" w:rsidRPr="005B00C6" w:rsidRDefault="0082128C" w:rsidP="00DD588C">
            <w:pPr>
              <w:pStyle w:val="TAC"/>
              <w:rPr>
                <w:lang w:eastAsia="zh-TW"/>
              </w:rPr>
            </w:pPr>
            <w:r w:rsidRPr="005B00C6">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625DEA4C" w14:textId="77777777" w:rsidR="0082128C" w:rsidRPr="005B00C6" w:rsidRDefault="0082128C" w:rsidP="00DD588C">
            <w:pPr>
              <w:pStyle w:val="TAC"/>
            </w:pPr>
            <w:r w:rsidRPr="005B00C6">
              <w:t>pc_nrBand</w:t>
            </w:r>
            <w:r w:rsidRPr="005B00C6">
              <w:rPr>
                <w:lang w:eastAsia="zh-CN"/>
              </w:rPr>
              <w:t>78_PC2</w:t>
            </w:r>
            <w:r w:rsidRPr="005B00C6">
              <w:t>_Supp</w:t>
            </w:r>
          </w:p>
        </w:tc>
        <w:tc>
          <w:tcPr>
            <w:tcW w:w="1194" w:type="dxa"/>
            <w:tcBorders>
              <w:top w:val="single" w:sz="4" w:space="0" w:color="auto"/>
              <w:left w:val="single" w:sz="4" w:space="0" w:color="auto"/>
              <w:bottom w:val="single" w:sz="4" w:space="0" w:color="auto"/>
              <w:right w:val="single" w:sz="4" w:space="0" w:color="auto"/>
            </w:tcBorders>
            <w:hideMark/>
          </w:tcPr>
          <w:p w14:paraId="47F246DE" w14:textId="77777777" w:rsidR="0082128C" w:rsidRPr="005B00C6" w:rsidRDefault="0082128C" w:rsidP="00DD588C">
            <w:pPr>
              <w:pStyle w:val="TAL"/>
            </w:pPr>
            <w:r w:rsidRPr="005B00C6">
              <w:t>NR FR1 PC2 Band n</w:t>
            </w:r>
            <w:r w:rsidRPr="005B00C6">
              <w:rPr>
                <w:lang w:eastAsia="zh-CN"/>
              </w:rPr>
              <w:t>78</w:t>
            </w:r>
          </w:p>
        </w:tc>
      </w:tr>
      <w:tr w:rsidR="0082128C" w:rsidRPr="005B00C6" w14:paraId="016E3225" w14:textId="77777777" w:rsidTr="00DD588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6E83857" w14:textId="77777777" w:rsidR="0082128C" w:rsidRPr="005B00C6" w:rsidRDefault="0082128C" w:rsidP="00DD588C">
            <w:pPr>
              <w:pStyle w:val="TAC"/>
            </w:pPr>
            <w:r w:rsidRPr="005B00C6">
              <w:t>4</w:t>
            </w:r>
          </w:p>
        </w:tc>
        <w:tc>
          <w:tcPr>
            <w:tcW w:w="3413" w:type="dxa"/>
            <w:tcBorders>
              <w:top w:val="single" w:sz="6" w:space="0" w:color="auto"/>
              <w:left w:val="single" w:sz="4" w:space="0" w:color="auto"/>
              <w:bottom w:val="single" w:sz="6" w:space="0" w:color="auto"/>
              <w:right w:val="single" w:sz="6" w:space="0" w:color="auto"/>
            </w:tcBorders>
            <w:hideMark/>
          </w:tcPr>
          <w:p w14:paraId="75C654EB" w14:textId="77777777" w:rsidR="0082128C" w:rsidRPr="005B00C6" w:rsidRDefault="0082128C" w:rsidP="00DD588C">
            <w:pPr>
              <w:pStyle w:val="TAL"/>
            </w:pPr>
            <w:r w:rsidRPr="005B00C6">
              <w:t xml:space="preserve">NR Frequency band: </w:t>
            </w:r>
            <w:r w:rsidRPr="005B00C6">
              <w:rPr>
                <w:rFonts w:cs="Arial"/>
                <w:szCs w:val="18"/>
                <w:lang w:eastAsia="zh-CN"/>
              </w:rPr>
              <w:t>44</w:t>
            </w:r>
            <w:r w:rsidRPr="005B00C6">
              <w:rPr>
                <w:rFonts w:cs="Arial"/>
                <w:szCs w:val="18"/>
              </w:rPr>
              <w:t>00</w:t>
            </w:r>
            <w:r w:rsidRPr="005B00C6">
              <w:t>–</w:t>
            </w:r>
            <w:r w:rsidRPr="005B00C6">
              <w:rPr>
                <w:rFonts w:cs="Arial"/>
                <w:szCs w:val="18"/>
              </w:rPr>
              <w:t>50</w:t>
            </w:r>
            <w:r w:rsidRPr="005B00C6">
              <w:rPr>
                <w:rFonts w:cs="Arial"/>
                <w:szCs w:val="18"/>
                <w:lang w:eastAsia="zh-CN"/>
              </w:rPr>
              <w:t>00</w:t>
            </w:r>
            <w:r w:rsidRPr="005B00C6">
              <w:t xml:space="preserve"> MHz </w:t>
            </w:r>
            <w:r w:rsidRPr="005B00C6">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4B4AA1D" w14:textId="77777777" w:rsidR="0082128C" w:rsidRPr="005B00C6" w:rsidRDefault="0082128C" w:rsidP="00DD588C">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31EF065C" w14:textId="77777777" w:rsidR="0082128C" w:rsidRPr="005B00C6" w:rsidRDefault="0082128C" w:rsidP="00DD588C">
            <w:pPr>
              <w:pStyle w:val="TAC"/>
              <w:rPr>
                <w:lang w:eastAsia="zh-TW"/>
              </w:rPr>
            </w:pPr>
            <w:r w:rsidRPr="005B00C6">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9D3B982" w14:textId="77777777" w:rsidR="0082128C" w:rsidRPr="005B00C6" w:rsidRDefault="0082128C" w:rsidP="00DD588C">
            <w:pPr>
              <w:pStyle w:val="TAC"/>
            </w:pPr>
            <w:r w:rsidRPr="005B00C6">
              <w:t>pc_nrBand</w:t>
            </w:r>
            <w:r w:rsidRPr="005B00C6">
              <w:rPr>
                <w:lang w:eastAsia="zh-CN"/>
              </w:rPr>
              <w:t>79_PC2</w:t>
            </w:r>
            <w:r w:rsidRPr="005B00C6">
              <w:t>_Supp</w:t>
            </w:r>
          </w:p>
        </w:tc>
        <w:tc>
          <w:tcPr>
            <w:tcW w:w="1194" w:type="dxa"/>
            <w:tcBorders>
              <w:top w:val="single" w:sz="4" w:space="0" w:color="auto"/>
              <w:left w:val="single" w:sz="4" w:space="0" w:color="auto"/>
              <w:bottom w:val="single" w:sz="4" w:space="0" w:color="auto"/>
              <w:right w:val="single" w:sz="4" w:space="0" w:color="auto"/>
            </w:tcBorders>
            <w:hideMark/>
          </w:tcPr>
          <w:p w14:paraId="0A809203" w14:textId="77777777" w:rsidR="0082128C" w:rsidRPr="005B00C6" w:rsidRDefault="0082128C" w:rsidP="00DD588C">
            <w:pPr>
              <w:pStyle w:val="TAL"/>
            </w:pPr>
            <w:r w:rsidRPr="005B00C6">
              <w:t>NR FR1 PC2 Band n</w:t>
            </w:r>
            <w:r w:rsidRPr="005B00C6">
              <w:rPr>
                <w:lang w:eastAsia="zh-CN"/>
              </w:rPr>
              <w:t>79</w:t>
            </w:r>
          </w:p>
        </w:tc>
      </w:tr>
      <w:tr w:rsidR="0082128C" w:rsidRPr="005B00C6" w14:paraId="22CDF6B7" w14:textId="77777777" w:rsidTr="00DD588C">
        <w:trPr>
          <w:cantSplit/>
          <w:jc w:val="center"/>
        </w:trPr>
        <w:tc>
          <w:tcPr>
            <w:tcW w:w="484" w:type="dxa"/>
            <w:tcBorders>
              <w:top w:val="single" w:sz="4" w:space="0" w:color="auto"/>
              <w:left w:val="single" w:sz="4" w:space="0" w:color="auto"/>
              <w:bottom w:val="single" w:sz="4" w:space="0" w:color="auto"/>
              <w:right w:val="single" w:sz="4" w:space="0" w:color="auto"/>
            </w:tcBorders>
          </w:tcPr>
          <w:p w14:paraId="7B8659A1" w14:textId="77777777" w:rsidR="0082128C" w:rsidRPr="005B00C6" w:rsidRDefault="0082128C" w:rsidP="00DD588C">
            <w:pPr>
              <w:pStyle w:val="TAC"/>
              <w:rPr>
                <w:lang w:eastAsia="zh-CN"/>
              </w:rPr>
            </w:pPr>
            <w:r w:rsidRPr="005B00C6">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6C296B6D" w14:textId="77777777" w:rsidR="0082128C" w:rsidRPr="005B00C6" w:rsidRDefault="0082128C" w:rsidP="00DD588C">
            <w:pPr>
              <w:pStyle w:val="TAL"/>
            </w:pPr>
            <w:r w:rsidRPr="005B00C6">
              <w:t xml:space="preserve">NR Frequency band: </w:t>
            </w:r>
            <w:r w:rsidRPr="005B00C6">
              <w:rPr>
                <w:lang w:eastAsia="zh-CN"/>
              </w:rPr>
              <w:t>201</w:t>
            </w:r>
            <w:r w:rsidRPr="005B00C6">
              <w:rPr>
                <w:rFonts w:cs="Arial"/>
                <w:szCs w:val="18"/>
              </w:rPr>
              <w:t>0</w:t>
            </w:r>
            <w:r w:rsidRPr="005B00C6">
              <w:t>–</w:t>
            </w:r>
            <w:r w:rsidRPr="005B00C6">
              <w:rPr>
                <w:lang w:eastAsia="zh-CN"/>
              </w:rPr>
              <w:t>202</w:t>
            </w:r>
            <w:r w:rsidRPr="005B00C6">
              <w:rPr>
                <w:rFonts w:cs="Arial"/>
                <w:szCs w:val="18"/>
              </w:rPr>
              <w:t>5</w:t>
            </w:r>
            <w:r w:rsidRPr="005B00C6">
              <w:t xml:space="preserve"> MHz</w:t>
            </w:r>
          </w:p>
        </w:tc>
        <w:tc>
          <w:tcPr>
            <w:tcW w:w="1336" w:type="dxa"/>
            <w:tcBorders>
              <w:top w:val="single" w:sz="6" w:space="0" w:color="auto"/>
              <w:left w:val="single" w:sz="6" w:space="0" w:color="auto"/>
              <w:bottom w:val="single" w:sz="6" w:space="0" w:color="auto"/>
              <w:right w:val="single" w:sz="4" w:space="0" w:color="auto"/>
            </w:tcBorders>
          </w:tcPr>
          <w:p w14:paraId="0C0B163C" w14:textId="77777777" w:rsidR="0082128C" w:rsidRPr="005B00C6" w:rsidRDefault="0082128C" w:rsidP="00DD588C">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060A2FD" w14:textId="77777777" w:rsidR="0082128C" w:rsidRPr="005B00C6" w:rsidRDefault="0082128C" w:rsidP="00DD588C">
            <w:pPr>
              <w:pStyle w:val="TAC"/>
              <w:rPr>
                <w:lang w:eastAsia="zh-CN"/>
              </w:rPr>
            </w:pPr>
            <w:r w:rsidRPr="005B00C6">
              <w:rPr>
                <w:lang w:eastAsia="zh-TW"/>
              </w:rPr>
              <w:t>Rel-1</w:t>
            </w:r>
            <w:r w:rsidRPr="005B00C6">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36597750" w14:textId="77777777" w:rsidR="0082128C" w:rsidRPr="005B00C6" w:rsidRDefault="0082128C" w:rsidP="00DD588C">
            <w:pPr>
              <w:pStyle w:val="TAC"/>
            </w:pPr>
            <w:r w:rsidRPr="005B00C6">
              <w:t>pc_nrBand</w:t>
            </w:r>
            <w:r w:rsidRPr="005B00C6">
              <w:rPr>
                <w:lang w:eastAsia="zh-CN"/>
              </w:rPr>
              <w:t>34_PC2</w:t>
            </w:r>
            <w:r w:rsidRPr="005B00C6">
              <w:t>_Supp</w:t>
            </w:r>
          </w:p>
        </w:tc>
        <w:tc>
          <w:tcPr>
            <w:tcW w:w="1194" w:type="dxa"/>
            <w:tcBorders>
              <w:top w:val="single" w:sz="4" w:space="0" w:color="auto"/>
              <w:left w:val="single" w:sz="4" w:space="0" w:color="auto"/>
              <w:bottom w:val="single" w:sz="4" w:space="0" w:color="auto"/>
              <w:right w:val="single" w:sz="4" w:space="0" w:color="auto"/>
            </w:tcBorders>
          </w:tcPr>
          <w:p w14:paraId="214302C5" w14:textId="77777777" w:rsidR="0082128C" w:rsidRPr="005B00C6" w:rsidRDefault="0082128C" w:rsidP="00DD588C">
            <w:pPr>
              <w:pStyle w:val="TAL"/>
              <w:rPr>
                <w:lang w:eastAsia="zh-CN"/>
              </w:rPr>
            </w:pPr>
            <w:r w:rsidRPr="005B00C6">
              <w:t>NR FR1 PC2 Band n</w:t>
            </w:r>
            <w:r w:rsidRPr="005B00C6">
              <w:rPr>
                <w:lang w:eastAsia="zh-CN"/>
              </w:rPr>
              <w:t>34</w:t>
            </w:r>
          </w:p>
        </w:tc>
      </w:tr>
      <w:tr w:rsidR="0082128C" w:rsidRPr="005B00C6" w14:paraId="69559B8A" w14:textId="77777777" w:rsidTr="00DD588C">
        <w:trPr>
          <w:cantSplit/>
          <w:jc w:val="center"/>
        </w:trPr>
        <w:tc>
          <w:tcPr>
            <w:tcW w:w="484" w:type="dxa"/>
            <w:tcBorders>
              <w:top w:val="single" w:sz="4" w:space="0" w:color="auto"/>
              <w:left w:val="single" w:sz="4" w:space="0" w:color="auto"/>
              <w:bottom w:val="single" w:sz="4" w:space="0" w:color="auto"/>
              <w:right w:val="single" w:sz="4" w:space="0" w:color="auto"/>
            </w:tcBorders>
          </w:tcPr>
          <w:p w14:paraId="527E9855" w14:textId="77777777" w:rsidR="0082128C" w:rsidRPr="005B00C6" w:rsidRDefault="0082128C" w:rsidP="00DD588C">
            <w:pPr>
              <w:pStyle w:val="TAC"/>
              <w:rPr>
                <w:lang w:eastAsia="zh-CN"/>
              </w:rPr>
            </w:pPr>
            <w:r w:rsidRPr="005B00C6">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5DA6C427" w14:textId="77777777" w:rsidR="0082128C" w:rsidRPr="005B00C6" w:rsidRDefault="0082128C" w:rsidP="00DD588C">
            <w:pPr>
              <w:pStyle w:val="TAL"/>
            </w:pPr>
            <w:r w:rsidRPr="005B00C6">
              <w:t xml:space="preserve">NR Frequency band: </w:t>
            </w:r>
            <w:r w:rsidRPr="005B00C6">
              <w:rPr>
                <w:lang w:eastAsia="zh-CN"/>
              </w:rPr>
              <w:t>1880</w:t>
            </w:r>
            <w:r w:rsidRPr="005B00C6">
              <w:t>–</w:t>
            </w:r>
            <w:r w:rsidRPr="005B00C6">
              <w:rPr>
                <w:lang w:eastAsia="zh-CN"/>
              </w:rPr>
              <w:t>1920</w:t>
            </w:r>
            <w:r w:rsidRPr="005B00C6">
              <w:t xml:space="preserve"> MHz</w:t>
            </w:r>
          </w:p>
        </w:tc>
        <w:tc>
          <w:tcPr>
            <w:tcW w:w="1336" w:type="dxa"/>
            <w:tcBorders>
              <w:top w:val="single" w:sz="6" w:space="0" w:color="auto"/>
              <w:left w:val="single" w:sz="6" w:space="0" w:color="auto"/>
              <w:bottom w:val="single" w:sz="6" w:space="0" w:color="auto"/>
              <w:right w:val="single" w:sz="4" w:space="0" w:color="auto"/>
            </w:tcBorders>
          </w:tcPr>
          <w:p w14:paraId="61BFECC0" w14:textId="77777777" w:rsidR="0082128C" w:rsidRPr="005B00C6" w:rsidRDefault="0082128C" w:rsidP="00DD588C">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AEA60C3" w14:textId="77777777" w:rsidR="0082128C" w:rsidRPr="005B00C6" w:rsidRDefault="0082128C" w:rsidP="00DD588C">
            <w:pPr>
              <w:pStyle w:val="TAC"/>
              <w:rPr>
                <w:lang w:eastAsia="zh-CN"/>
              </w:rPr>
            </w:pPr>
            <w:r w:rsidRPr="005B00C6">
              <w:rPr>
                <w:lang w:eastAsia="zh-TW"/>
              </w:rPr>
              <w:t>Rel-1</w:t>
            </w:r>
            <w:r w:rsidRPr="005B00C6">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2C8ED89B" w14:textId="77777777" w:rsidR="0082128C" w:rsidRPr="005B00C6" w:rsidRDefault="0082128C" w:rsidP="00DD588C">
            <w:pPr>
              <w:pStyle w:val="TAC"/>
            </w:pPr>
            <w:r w:rsidRPr="005B00C6">
              <w:t>pc_nrBand</w:t>
            </w:r>
            <w:r w:rsidRPr="005B00C6">
              <w:rPr>
                <w:lang w:eastAsia="zh-CN"/>
              </w:rPr>
              <w:t>39_PC2</w:t>
            </w:r>
            <w:r w:rsidRPr="005B00C6">
              <w:t>_Supp</w:t>
            </w:r>
          </w:p>
        </w:tc>
        <w:tc>
          <w:tcPr>
            <w:tcW w:w="1194" w:type="dxa"/>
            <w:tcBorders>
              <w:top w:val="single" w:sz="4" w:space="0" w:color="auto"/>
              <w:left w:val="single" w:sz="4" w:space="0" w:color="auto"/>
              <w:bottom w:val="single" w:sz="4" w:space="0" w:color="auto"/>
              <w:right w:val="single" w:sz="4" w:space="0" w:color="auto"/>
            </w:tcBorders>
          </w:tcPr>
          <w:p w14:paraId="7F187BE2" w14:textId="77777777" w:rsidR="0082128C" w:rsidRPr="005B00C6" w:rsidRDefault="0082128C" w:rsidP="00DD588C">
            <w:pPr>
              <w:pStyle w:val="TAL"/>
              <w:rPr>
                <w:lang w:eastAsia="zh-CN"/>
              </w:rPr>
            </w:pPr>
            <w:r w:rsidRPr="005B00C6">
              <w:t>NR FR1 PC2 Band n</w:t>
            </w:r>
            <w:r w:rsidRPr="005B00C6">
              <w:rPr>
                <w:lang w:eastAsia="zh-CN"/>
              </w:rPr>
              <w:t>39</w:t>
            </w:r>
          </w:p>
        </w:tc>
      </w:tr>
      <w:tr w:rsidR="0082128C" w:rsidRPr="005B00C6" w14:paraId="3D933E8D" w14:textId="77777777" w:rsidTr="00DD588C">
        <w:trPr>
          <w:cantSplit/>
          <w:jc w:val="center"/>
        </w:trPr>
        <w:tc>
          <w:tcPr>
            <w:tcW w:w="484" w:type="dxa"/>
            <w:tcBorders>
              <w:top w:val="single" w:sz="4" w:space="0" w:color="auto"/>
              <w:left w:val="single" w:sz="4" w:space="0" w:color="auto"/>
              <w:bottom w:val="single" w:sz="4" w:space="0" w:color="auto"/>
              <w:right w:val="single" w:sz="4" w:space="0" w:color="auto"/>
            </w:tcBorders>
          </w:tcPr>
          <w:p w14:paraId="143CE284" w14:textId="77777777" w:rsidR="0082128C" w:rsidRPr="005B00C6" w:rsidRDefault="0082128C" w:rsidP="00DD588C">
            <w:pPr>
              <w:pStyle w:val="TAC"/>
              <w:rPr>
                <w:lang w:eastAsia="zh-CN"/>
              </w:rPr>
            </w:pPr>
            <w:r>
              <w:rPr>
                <w:rFonts w:hint="eastAsia"/>
                <w:lang w:eastAsia="zh-CN"/>
              </w:rPr>
              <w:t>7</w:t>
            </w:r>
          </w:p>
        </w:tc>
        <w:tc>
          <w:tcPr>
            <w:tcW w:w="3413" w:type="dxa"/>
            <w:tcBorders>
              <w:top w:val="single" w:sz="6" w:space="0" w:color="auto"/>
              <w:left w:val="single" w:sz="4" w:space="0" w:color="auto"/>
              <w:bottom w:val="single" w:sz="6" w:space="0" w:color="auto"/>
              <w:right w:val="single" w:sz="6" w:space="0" w:color="auto"/>
            </w:tcBorders>
          </w:tcPr>
          <w:p w14:paraId="7ECA8C36" w14:textId="77777777" w:rsidR="0082128C" w:rsidRPr="005B00C6" w:rsidRDefault="0082128C" w:rsidP="00DD588C">
            <w:pPr>
              <w:pStyle w:val="TAL"/>
              <w:rPr>
                <w:lang w:eastAsia="zh-CN"/>
              </w:rPr>
            </w:pPr>
            <w:r w:rsidRPr="005B00C6">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3B71DE8A" w14:textId="77777777" w:rsidR="0082128C" w:rsidRPr="005B00C6" w:rsidRDefault="0082128C" w:rsidP="00DD588C">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A7335C4" w14:textId="77777777" w:rsidR="0082128C" w:rsidRPr="005B00C6" w:rsidRDefault="0082128C" w:rsidP="00DD588C">
            <w:pPr>
              <w:pStyle w:val="TAC"/>
              <w:rPr>
                <w:lang w:eastAsia="zh-TW"/>
              </w:rPr>
            </w:pPr>
            <w:r w:rsidRPr="005B00C6">
              <w:rPr>
                <w:lang w:eastAsia="zh-TW"/>
              </w:rPr>
              <w:t>Rel-1</w:t>
            </w:r>
            <w:r>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50E26DAE" w14:textId="77777777" w:rsidR="0082128C" w:rsidRPr="005B00C6" w:rsidRDefault="0082128C" w:rsidP="00DD588C">
            <w:pPr>
              <w:pStyle w:val="TAC"/>
            </w:pPr>
            <w:r w:rsidRPr="005B00C6">
              <w:t>pc_nrBand</w:t>
            </w:r>
            <w:r>
              <w:rPr>
                <w:lang w:eastAsia="zh-CN"/>
              </w:rPr>
              <w:t>1</w:t>
            </w:r>
            <w:r w:rsidRPr="005B00C6">
              <w:rPr>
                <w:lang w:eastAsia="zh-CN"/>
              </w:rPr>
              <w:t>_PC2</w:t>
            </w:r>
            <w:r w:rsidRPr="005B00C6">
              <w:t>_Supp</w:t>
            </w:r>
          </w:p>
        </w:tc>
        <w:tc>
          <w:tcPr>
            <w:tcW w:w="1194" w:type="dxa"/>
            <w:tcBorders>
              <w:top w:val="single" w:sz="4" w:space="0" w:color="auto"/>
              <w:left w:val="single" w:sz="4" w:space="0" w:color="auto"/>
              <w:bottom w:val="single" w:sz="4" w:space="0" w:color="auto"/>
              <w:right w:val="single" w:sz="4" w:space="0" w:color="auto"/>
            </w:tcBorders>
          </w:tcPr>
          <w:p w14:paraId="19967F02" w14:textId="77777777" w:rsidR="0082128C" w:rsidRPr="005B00C6" w:rsidRDefault="0082128C" w:rsidP="00DD588C">
            <w:pPr>
              <w:pStyle w:val="TAL"/>
            </w:pPr>
            <w:r w:rsidRPr="005B00C6">
              <w:t>NR FR1 PC2 Band n</w:t>
            </w:r>
            <w:r>
              <w:rPr>
                <w:lang w:eastAsia="zh-CN"/>
              </w:rPr>
              <w:t>1</w:t>
            </w:r>
          </w:p>
        </w:tc>
      </w:tr>
      <w:tr w:rsidR="0082128C" w:rsidRPr="005B00C6" w14:paraId="423B897A" w14:textId="77777777" w:rsidTr="00DD588C">
        <w:trPr>
          <w:cantSplit/>
          <w:jc w:val="center"/>
        </w:trPr>
        <w:tc>
          <w:tcPr>
            <w:tcW w:w="484" w:type="dxa"/>
            <w:tcBorders>
              <w:top w:val="single" w:sz="4" w:space="0" w:color="auto"/>
              <w:left w:val="single" w:sz="4" w:space="0" w:color="auto"/>
              <w:bottom w:val="single" w:sz="4" w:space="0" w:color="auto"/>
              <w:right w:val="single" w:sz="4" w:space="0" w:color="auto"/>
            </w:tcBorders>
          </w:tcPr>
          <w:p w14:paraId="54D3845C" w14:textId="77777777" w:rsidR="0082128C" w:rsidRPr="005B00C6" w:rsidRDefault="0082128C" w:rsidP="00DD588C">
            <w:pPr>
              <w:pStyle w:val="TAC"/>
              <w:rPr>
                <w:lang w:eastAsia="zh-CN"/>
              </w:rPr>
            </w:pPr>
            <w:r>
              <w:rPr>
                <w:rFonts w:hint="eastAsia"/>
                <w:lang w:eastAsia="zh-CN"/>
              </w:rPr>
              <w:t>8</w:t>
            </w:r>
          </w:p>
        </w:tc>
        <w:tc>
          <w:tcPr>
            <w:tcW w:w="3413" w:type="dxa"/>
            <w:tcBorders>
              <w:top w:val="single" w:sz="6" w:space="0" w:color="auto"/>
              <w:left w:val="single" w:sz="4" w:space="0" w:color="auto"/>
              <w:bottom w:val="single" w:sz="6" w:space="0" w:color="auto"/>
              <w:right w:val="single" w:sz="6" w:space="0" w:color="auto"/>
            </w:tcBorders>
          </w:tcPr>
          <w:p w14:paraId="51898ECB" w14:textId="77777777" w:rsidR="0082128C" w:rsidRPr="005B00C6" w:rsidRDefault="0082128C" w:rsidP="00DD588C">
            <w:pPr>
              <w:pStyle w:val="TAL"/>
            </w:pPr>
            <w:r w:rsidRPr="005B00C6">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2537E5A1" w14:textId="77777777" w:rsidR="0082128C" w:rsidRPr="005B00C6" w:rsidRDefault="0082128C" w:rsidP="00DD588C">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C7109D5" w14:textId="77777777" w:rsidR="0082128C" w:rsidRPr="005B00C6" w:rsidRDefault="0082128C" w:rsidP="00DD588C">
            <w:pPr>
              <w:pStyle w:val="TAC"/>
              <w:rPr>
                <w:lang w:eastAsia="zh-TW"/>
              </w:rPr>
            </w:pPr>
            <w:r w:rsidRPr="005B00C6">
              <w:rPr>
                <w:lang w:eastAsia="zh-TW"/>
              </w:rPr>
              <w:t>Rel-1</w:t>
            </w:r>
            <w:r>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479320FF" w14:textId="77777777" w:rsidR="0082128C" w:rsidRPr="005B00C6" w:rsidRDefault="0082128C" w:rsidP="00DD588C">
            <w:pPr>
              <w:pStyle w:val="TAC"/>
            </w:pPr>
            <w:r w:rsidRPr="005B00C6">
              <w:t>pc_nrBand</w:t>
            </w:r>
            <w:r>
              <w:rPr>
                <w:lang w:eastAsia="zh-CN"/>
              </w:rPr>
              <w:t>3</w:t>
            </w:r>
            <w:r w:rsidRPr="005B00C6">
              <w:rPr>
                <w:lang w:eastAsia="zh-CN"/>
              </w:rPr>
              <w:t>_PC2</w:t>
            </w:r>
            <w:r w:rsidRPr="005B00C6">
              <w:t>_Supp</w:t>
            </w:r>
          </w:p>
        </w:tc>
        <w:tc>
          <w:tcPr>
            <w:tcW w:w="1194" w:type="dxa"/>
            <w:tcBorders>
              <w:top w:val="single" w:sz="4" w:space="0" w:color="auto"/>
              <w:left w:val="single" w:sz="4" w:space="0" w:color="auto"/>
              <w:bottom w:val="single" w:sz="4" w:space="0" w:color="auto"/>
              <w:right w:val="single" w:sz="4" w:space="0" w:color="auto"/>
            </w:tcBorders>
          </w:tcPr>
          <w:p w14:paraId="7265B0C6" w14:textId="77777777" w:rsidR="0082128C" w:rsidRPr="005B00C6" w:rsidRDefault="0082128C" w:rsidP="00DD588C">
            <w:pPr>
              <w:pStyle w:val="TAL"/>
            </w:pPr>
            <w:r w:rsidRPr="005B00C6">
              <w:t>NR FR1 PC2 Band n</w:t>
            </w:r>
            <w:r w:rsidRPr="005B00C6">
              <w:rPr>
                <w:lang w:eastAsia="zh-CN"/>
              </w:rPr>
              <w:t>3</w:t>
            </w:r>
          </w:p>
        </w:tc>
      </w:tr>
      <w:tr w:rsidR="0082128C" w:rsidRPr="005B00C6" w14:paraId="1D88B7AD" w14:textId="77777777" w:rsidTr="00DD588C">
        <w:trPr>
          <w:cantSplit/>
          <w:jc w:val="center"/>
        </w:trPr>
        <w:tc>
          <w:tcPr>
            <w:tcW w:w="484" w:type="dxa"/>
            <w:tcBorders>
              <w:top w:val="single" w:sz="4" w:space="0" w:color="auto"/>
              <w:left w:val="single" w:sz="4" w:space="0" w:color="auto"/>
              <w:bottom w:val="single" w:sz="4" w:space="0" w:color="auto"/>
              <w:right w:val="single" w:sz="4" w:space="0" w:color="auto"/>
            </w:tcBorders>
          </w:tcPr>
          <w:p w14:paraId="0115D661" w14:textId="77777777" w:rsidR="0082128C" w:rsidRDefault="0082128C" w:rsidP="00DD588C">
            <w:pPr>
              <w:pStyle w:val="TAC"/>
              <w:rPr>
                <w:lang w:eastAsia="zh-CN"/>
              </w:rPr>
            </w:pPr>
            <w:r>
              <w:rPr>
                <w:rFonts w:hint="eastAsia"/>
                <w:lang w:eastAsia="zh-CN"/>
              </w:rPr>
              <w:t>9</w:t>
            </w:r>
          </w:p>
        </w:tc>
        <w:tc>
          <w:tcPr>
            <w:tcW w:w="3413" w:type="dxa"/>
            <w:tcBorders>
              <w:top w:val="single" w:sz="6" w:space="0" w:color="auto"/>
              <w:left w:val="single" w:sz="4" w:space="0" w:color="auto"/>
              <w:bottom w:val="single" w:sz="6" w:space="0" w:color="auto"/>
              <w:right w:val="single" w:sz="6" w:space="0" w:color="auto"/>
            </w:tcBorders>
          </w:tcPr>
          <w:p w14:paraId="3DCDFE89" w14:textId="77777777" w:rsidR="0082128C" w:rsidRPr="005B00C6" w:rsidRDefault="0082128C" w:rsidP="00DD588C">
            <w:pPr>
              <w:pStyle w:val="TAL"/>
            </w:pPr>
            <w:r w:rsidRPr="005B00C6">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22AAA98F" w14:textId="77777777" w:rsidR="0082128C" w:rsidRPr="005B00C6" w:rsidRDefault="0082128C" w:rsidP="00DD588C">
            <w:pPr>
              <w:pStyle w:val="TAL"/>
            </w:pPr>
            <w:r w:rsidRPr="005B00C6">
              <w:t>38.101-1, 6.2.1</w:t>
            </w:r>
          </w:p>
        </w:tc>
        <w:tc>
          <w:tcPr>
            <w:tcW w:w="854" w:type="dxa"/>
            <w:tcBorders>
              <w:top w:val="single" w:sz="4" w:space="0" w:color="auto"/>
              <w:left w:val="single" w:sz="4" w:space="0" w:color="auto"/>
              <w:bottom w:val="single" w:sz="4" w:space="0" w:color="auto"/>
              <w:right w:val="single" w:sz="4" w:space="0" w:color="auto"/>
            </w:tcBorders>
          </w:tcPr>
          <w:p w14:paraId="0837A573" w14:textId="77777777" w:rsidR="0082128C" w:rsidRPr="005B00C6" w:rsidRDefault="0082128C" w:rsidP="00DD588C">
            <w:pPr>
              <w:pStyle w:val="TAC"/>
              <w:rPr>
                <w:lang w:eastAsia="zh-TW"/>
              </w:rPr>
            </w:pPr>
            <w:r w:rsidRPr="005B00C6">
              <w:rPr>
                <w:lang w:eastAsia="zh-TW"/>
              </w:rPr>
              <w:t>Rel-1</w:t>
            </w:r>
            <w:r>
              <w:rPr>
                <w:lang w:eastAsia="zh-TW"/>
              </w:rPr>
              <w:t>8</w:t>
            </w:r>
          </w:p>
        </w:tc>
        <w:tc>
          <w:tcPr>
            <w:tcW w:w="2221" w:type="dxa"/>
            <w:tcBorders>
              <w:top w:val="single" w:sz="4" w:space="0" w:color="auto"/>
              <w:left w:val="single" w:sz="4" w:space="0" w:color="auto"/>
              <w:bottom w:val="single" w:sz="4" w:space="0" w:color="auto"/>
              <w:right w:val="single" w:sz="4" w:space="0" w:color="auto"/>
            </w:tcBorders>
          </w:tcPr>
          <w:p w14:paraId="59D2DFBA" w14:textId="77777777" w:rsidR="0082128C" w:rsidRPr="005B00C6" w:rsidRDefault="0082128C" w:rsidP="00DD588C">
            <w:pPr>
              <w:pStyle w:val="TAC"/>
            </w:pPr>
            <w:r w:rsidRPr="005B00C6">
              <w:t>pc_nrBand</w:t>
            </w:r>
            <w:r>
              <w:t>8</w:t>
            </w:r>
            <w:r w:rsidRPr="005B00C6">
              <w:t>_PC2_Supp</w:t>
            </w:r>
          </w:p>
        </w:tc>
        <w:tc>
          <w:tcPr>
            <w:tcW w:w="1194" w:type="dxa"/>
            <w:tcBorders>
              <w:top w:val="single" w:sz="4" w:space="0" w:color="auto"/>
              <w:left w:val="single" w:sz="4" w:space="0" w:color="auto"/>
              <w:bottom w:val="single" w:sz="4" w:space="0" w:color="auto"/>
              <w:right w:val="single" w:sz="4" w:space="0" w:color="auto"/>
            </w:tcBorders>
          </w:tcPr>
          <w:p w14:paraId="09DDD032" w14:textId="77777777" w:rsidR="0082128C" w:rsidRPr="005B00C6" w:rsidRDefault="0082128C" w:rsidP="00DD588C">
            <w:pPr>
              <w:pStyle w:val="TAL"/>
            </w:pPr>
            <w:r w:rsidRPr="005B00C6">
              <w:t>NR FR1 PC2 Band n</w:t>
            </w:r>
            <w:r>
              <w:t>8</w:t>
            </w:r>
          </w:p>
        </w:tc>
      </w:tr>
      <w:tr w:rsidR="0082128C" w:rsidRPr="005B00C6" w14:paraId="322159EC" w14:textId="77777777" w:rsidTr="00DD588C">
        <w:trPr>
          <w:cantSplit/>
          <w:jc w:val="center"/>
          <w:ins w:id="2" w:author="Huawei-Chunying Gu" w:date="2024-07-20T16:54:00Z"/>
        </w:trPr>
        <w:tc>
          <w:tcPr>
            <w:tcW w:w="484" w:type="dxa"/>
            <w:tcBorders>
              <w:top w:val="single" w:sz="4" w:space="0" w:color="auto"/>
              <w:left w:val="single" w:sz="4" w:space="0" w:color="auto"/>
              <w:bottom w:val="single" w:sz="4" w:space="0" w:color="auto"/>
              <w:right w:val="single" w:sz="4" w:space="0" w:color="auto"/>
            </w:tcBorders>
          </w:tcPr>
          <w:p w14:paraId="10C4D517" w14:textId="48D13262" w:rsidR="0082128C" w:rsidRDefault="00981019" w:rsidP="0082128C">
            <w:pPr>
              <w:pStyle w:val="TAC"/>
              <w:rPr>
                <w:ins w:id="3" w:author="Huawei-Chunying Gu" w:date="2024-07-20T16:54:00Z"/>
                <w:lang w:eastAsia="zh-CN"/>
              </w:rPr>
            </w:pPr>
            <w:ins w:id="4" w:author="Huawei-Chunying Gu" w:date="2024-07-20T16:55:00Z">
              <w:r w:rsidRPr="00981019">
                <w:rPr>
                  <w:highlight w:val="yellow"/>
                  <w:lang w:eastAsia="zh-CN"/>
                </w:rPr>
                <w:t>xx</w:t>
              </w:r>
            </w:ins>
          </w:p>
        </w:tc>
        <w:tc>
          <w:tcPr>
            <w:tcW w:w="3413" w:type="dxa"/>
            <w:tcBorders>
              <w:top w:val="single" w:sz="6" w:space="0" w:color="auto"/>
              <w:left w:val="single" w:sz="4" w:space="0" w:color="auto"/>
              <w:bottom w:val="single" w:sz="6" w:space="0" w:color="auto"/>
              <w:right w:val="single" w:sz="6" w:space="0" w:color="auto"/>
            </w:tcBorders>
          </w:tcPr>
          <w:p w14:paraId="6A2F8974" w14:textId="7A7988AA" w:rsidR="0082128C" w:rsidRPr="0082128C" w:rsidRDefault="0082128C" w:rsidP="0082128C">
            <w:pPr>
              <w:pStyle w:val="TAL"/>
              <w:rPr>
                <w:ins w:id="5" w:author="Huawei-Chunying Gu" w:date="2024-07-20T16:54:00Z"/>
              </w:rPr>
            </w:pPr>
            <w:ins w:id="6" w:author="Huawei-Chunying Gu" w:date="2024-07-20T16:54:00Z">
              <w:r w:rsidRPr="005B00C6">
                <w:t>NR Frequency band:</w:t>
              </w:r>
              <w:r>
                <w:t>2300-2400 MHz (UL/DL</w:t>
              </w:r>
            </w:ins>
            <w:ins w:id="7" w:author="Huawei-Chunying Gu" w:date="2024-07-20T16:55:00Z">
              <w:r>
                <w:rPr>
                  <w:rFonts w:hint="eastAsia"/>
                  <w:lang w:eastAsia="zh-CN"/>
                </w:rPr>
                <w:t>)</w:t>
              </w:r>
            </w:ins>
          </w:p>
        </w:tc>
        <w:tc>
          <w:tcPr>
            <w:tcW w:w="1336" w:type="dxa"/>
            <w:tcBorders>
              <w:top w:val="single" w:sz="6" w:space="0" w:color="auto"/>
              <w:left w:val="single" w:sz="6" w:space="0" w:color="auto"/>
              <w:bottom w:val="single" w:sz="6" w:space="0" w:color="auto"/>
              <w:right w:val="single" w:sz="4" w:space="0" w:color="auto"/>
            </w:tcBorders>
          </w:tcPr>
          <w:p w14:paraId="3CB90686" w14:textId="5BE3A206" w:rsidR="0082128C" w:rsidRPr="005B00C6" w:rsidRDefault="0082128C" w:rsidP="0082128C">
            <w:pPr>
              <w:pStyle w:val="TAL"/>
              <w:rPr>
                <w:ins w:id="8" w:author="Huawei-Chunying Gu" w:date="2024-07-20T16:54:00Z"/>
              </w:rPr>
            </w:pPr>
            <w:ins w:id="9" w:author="Huawei-Chunying Gu" w:date="2024-07-20T16:54:00Z">
              <w:r w:rsidRPr="005B00C6">
                <w:t>38.101-1, 6.2.1</w:t>
              </w:r>
            </w:ins>
          </w:p>
        </w:tc>
        <w:tc>
          <w:tcPr>
            <w:tcW w:w="854" w:type="dxa"/>
            <w:tcBorders>
              <w:top w:val="single" w:sz="4" w:space="0" w:color="auto"/>
              <w:left w:val="single" w:sz="4" w:space="0" w:color="auto"/>
              <w:bottom w:val="single" w:sz="4" w:space="0" w:color="auto"/>
              <w:right w:val="single" w:sz="4" w:space="0" w:color="auto"/>
            </w:tcBorders>
          </w:tcPr>
          <w:p w14:paraId="213C254A" w14:textId="1D1DB1BA" w:rsidR="0082128C" w:rsidRPr="005B00C6" w:rsidRDefault="0082128C" w:rsidP="0082128C">
            <w:pPr>
              <w:pStyle w:val="TAC"/>
              <w:rPr>
                <w:ins w:id="10" w:author="Huawei-Chunying Gu" w:date="2024-07-20T16:54:00Z"/>
                <w:lang w:eastAsia="zh-TW"/>
              </w:rPr>
            </w:pPr>
            <w:ins w:id="11" w:author="Huawei-Chunying Gu" w:date="2024-07-20T16:54:00Z">
              <w:r w:rsidRPr="005B00C6">
                <w:rPr>
                  <w:lang w:eastAsia="zh-TW"/>
                </w:rPr>
                <w:t>Rel-1</w:t>
              </w:r>
            </w:ins>
            <w:ins w:id="12" w:author="Huawei-Chunying Gu" w:date="2024-07-20T16:55:00Z">
              <w:r w:rsidR="00AE3A4B">
                <w:rPr>
                  <w:lang w:eastAsia="zh-TW"/>
                </w:rPr>
                <w:t>6</w:t>
              </w:r>
            </w:ins>
          </w:p>
        </w:tc>
        <w:tc>
          <w:tcPr>
            <w:tcW w:w="2221" w:type="dxa"/>
            <w:tcBorders>
              <w:top w:val="single" w:sz="4" w:space="0" w:color="auto"/>
              <w:left w:val="single" w:sz="4" w:space="0" w:color="auto"/>
              <w:bottom w:val="single" w:sz="4" w:space="0" w:color="auto"/>
              <w:right w:val="single" w:sz="4" w:space="0" w:color="auto"/>
            </w:tcBorders>
          </w:tcPr>
          <w:p w14:paraId="1B6F3CDC" w14:textId="49537526" w:rsidR="0082128C" w:rsidRPr="005B00C6" w:rsidRDefault="0082128C" w:rsidP="0082128C">
            <w:pPr>
              <w:pStyle w:val="TAC"/>
              <w:rPr>
                <w:ins w:id="13" w:author="Huawei-Chunying Gu" w:date="2024-07-20T16:54:00Z"/>
              </w:rPr>
            </w:pPr>
            <w:ins w:id="14" w:author="Huawei-Chunying Gu" w:date="2024-07-20T16:54:00Z">
              <w:r w:rsidRPr="005B00C6">
                <w:t>pc_nrBand</w:t>
              </w:r>
            </w:ins>
            <w:ins w:id="15" w:author="Huawei-Chunying Gu" w:date="2024-07-20T16:55:00Z">
              <w:r w:rsidR="00AE3A4B">
                <w:t>40</w:t>
              </w:r>
            </w:ins>
            <w:ins w:id="16" w:author="Huawei-Chunying Gu" w:date="2024-07-20T16:54:00Z">
              <w:r w:rsidRPr="005B00C6">
                <w:t>_PC2_Supp</w:t>
              </w:r>
            </w:ins>
          </w:p>
        </w:tc>
        <w:tc>
          <w:tcPr>
            <w:tcW w:w="1194" w:type="dxa"/>
            <w:tcBorders>
              <w:top w:val="single" w:sz="4" w:space="0" w:color="auto"/>
              <w:left w:val="single" w:sz="4" w:space="0" w:color="auto"/>
              <w:bottom w:val="single" w:sz="4" w:space="0" w:color="auto"/>
              <w:right w:val="single" w:sz="4" w:space="0" w:color="auto"/>
            </w:tcBorders>
          </w:tcPr>
          <w:p w14:paraId="157E8783" w14:textId="51156672" w:rsidR="0082128C" w:rsidRPr="005B00C6" w:rsidRDefault="0082128C" w:rsidP="0082128C">
            <w:pPr>
              <w:pStyle w:val="TAL"/>
              <w:rPr>
                <w:ins w:id="17" w:author="Huawei-Chunying Gu" w:date="2024-07-20T16:54:00Z"/>
              </w:rPr>
            </w:pPr>
            <w:ins w:id="18" w:author="Huawei-Chunying Gu" w:date="2024-07-20T16:54:00Z">
              <w:r w:rsidRPr="005B00C6">
                <w:t>NR FR1 PC2 Band n</w:t>
              </w:r>
            </w:ins>
            <w:ins w:id="19" w:author="Huawei-Chunying Gu" w:date="2024-07-20T16:55:00Z">
              <w:r w:rsidR="00DD580A">
                <w:t>40</w:t>
              </w:r>
            </w:ins>
          </w:p>
        </w:tc>
      </w:tr>
    </w:tbl>
    <w:p w14:paraId="230FBD6B" w14:textId="3220F3B0" w:rsidR="002F5BDE" w:rsidRDefault="002F5BDE" w:rsidP="002F5BDE"/>
    <w:p w14:paraId="62DFE49B" w14:textId="4251FD6D" w:rsidR="00606911" w:rsidRPr="00055251" w:rsidRDefault="00606911">
      <w:pPr>
        <w:rPr>
          <w:noProof/>
        </w:rPr>
      </w:pPr>
    </w:p>
    <w:p w14:paraId="28FF59A9" w14:textId="77777777" w:rsidR="00606911" w:rsidRPr="002A63BC" w:rsidRDefault="00606911" w:rsidP="00606911">
      <w:pPr>
        <w:pStyle w:val="3"/>
        <w:rPr>
          <w:noProof/>
          <w:color w:val="FF0000"/>
        </w:rPr>
      </w:pPr>
      <w:r w:rsidRPr="00055251">
        <w:rPr>
          <w:noProof/>
          <w:color w:val="FF0000"/>
        </w:rPr>
        <w:t>&lt; End of Changes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EC338" w14:textId="77777777" w:rsidR="005B7C16" w:rsidRDefault="005B7C16">
      <w:r>
        <w:separator/>
      </w:r>
    </w:p>
  </w:endnote>
  <w:endnote w:type="continuationSeparator" w:id="0">
    <w:p w14:paraId="205E9BDD" w14:textId="77777777" w:rsidR="005B7C16" w:rsidRDefault="005B7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default"/>
    <w:sig w:usb0="00000000" w:usb1="00000000"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FC7D8" w14:textId="77777777" w:rsidR="005B7C16" w:rsidRDefault="005B7C16">
      <w:r>
        <w:separator/>
      </w:r>
    </w:p>
  </w:footnote>
  <w:footnote w:type="continuationSeparator" w:id="0">
    <w:p w14:paraId="56963D30" w14:textId="77777777" w:rsidR="005B7C16" w:rsidRDefault="005B7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3C29" w:rsidRDefault="00403C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3C29" w:rsidRDefault="00403C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3C29" w:rsidRDefault="00403C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3C29" w:rsidRDefault="00403C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3"/>
  </w:num>
  <w:num w:numId="2">
    <w:abstractNumId w:val="5"/>
  </w:num>
  <w:num w:numId="3">
    <w:abstractNumId w:val="21"/>
  </w:num>
  <w:num w:numId="4">
    <w:abstractNumId w:val="9"/>
  </w:num>
  <w:num w:numId="5">
    <w:abstractNumId w:val="14"/>
  </w:num>
  <w:num w:numId="6">
    <w:abstractNumId w:val="15"/>
  </w:num>
  <w:num w:numId="7">
    <w:abstractNumId w:val="16"/>
  </w:num>
  <w:num w:numId="8">
    <w:abstractNumId w:val="18"/>
  </w:num>
  <w:num w:numId="9">
    <w:abstractNumId w:val="19"/>
  </w:num>
  <w:num w:numId="10">
    <w:abstractNumId w:va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5"/>
  </w:num>
  <w:num w:numId="14">
    <w:abstractNumId w:val="12"/>
  </w:num>
  <w:num w:numId="15">
    <w:abstractNumId w:val="0"/>
  </w:num>
  <w:num w:numId="16">
    <w:abstractNumId w:val="20"/>
  </w:num>
  <w:num w:numId="17">
    <w:abstractNumId w:val="4"/>
  </w:num>
  <w:num w:numId="18">
    <w:abstractNumId w:val="7"/>
  </w:num>
  <w:num w:numId="19">
    <w:abstractNumId w:val="10"/>
  </w:num>
  <w:num w:numId="20">
    <w:abstractNumId w:val="13"/>
  </w:num>
  <w:num w:numId="21">
    <w:abstractNumId w:val="17"/>
  </w:num>
  <w:num w:numId="22">
    <w:abstractNumId w:val="11"/>
  </w:num>
  <w:num w:numId="23">
    <w:abstractNumId w:val="6"/>
  </w:num>
  <w:num w:numId="24">
    <w:abstractNumId w:val="2"/>
  </w:num>
  <w:num w:numId="25">
    <w:abstractNumId w:val="3"/>
  </w:num>
  <w:num w:numId="26">
    <w:abstractNumId w:val="24"/>
  </w:num>
  <w:num w:numId="27">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4079B"/>
    <w:rsid w:val="0004397C"/>
    <w:rsid w:val="0004714F"/>
    <w:rsid w:val="00055251"/>
    <w:rsid w:val="000644C5"/>
    <w:rsid w:val="00070E09"/>
    <w:rsid w:val="000840D1"/>
    <w:rsid w:val="00091223"/>
    <w:rsid w:val="000A6394"/>
    <w:rsid w:val="000B25A7"/>
    <w:rsid w:val="000B752A"/>
    <w:rsid w:val="000B7FED"/>
    <w:rsid w:val="000C038A"/>
    <w:rsid w:val="000C6555"/>
    <w:rsid w:val="000C6598"/>
    <w:rsid w:val="000D06AE"/>
    <w:rsid w:val="000D44B3"/>
    <w:rsid w:val="000D637E"/>
    <w:rsid w:val="000D7365"/>
    <w:rsid w:val="000F0D7D"/>
    <w:rsid w:val="000F6FC3"/>
    <w:rsid w:val="000F74E5"/>
    <w:rsid w:val="00100EB8"/>
    <w:rsid w:val="0010258C"/>
    <w:rsid w:val="001025CF"/>
    <w:rsid w:val="0012047D"/>
    <w:rsid w:val="00127080"/>
    <w:rsid w:val="00135710"/>
    <w:rsid w:val="00145D43"/>
    <w:rsid w:val="00152DF9"/>
    <w:rsid w:val="00153969"/>
    <w:rsid w:val="00173176"/>
    <w:rsid w:val="001749DF"/>
    <w:rsid w:val="00192C46"/>
    <w:rsid w:val="0019514C"/>
    <w:rsid w:val="00195F33"/>
    <w:rsid w:val="001A06C3"/>
    <w:rsid w:val="001A08B3"/>
    <w:rsid w:val="001A2270"/>
    <w:rsid w:val="001A32E1"/>
    <w:rsid w:val="001A4ABE"/>
    <w:rsid w:val="001A6325"/>
    <w:rsid w:val="001A7704"/>
    <w:rsid w:val="001A7B60"/>
    <w:rsid w:val="001B4D61"/>
    <w:rsid w:val="001B52F0"/>
    <w:rsid w:val="001B7A65"/>
    <w:rsid w:val="001C3DDF"/>
    <w:rsid w:val="001C548F"/>
    <w:rsid w:val="001C5B4E"/>
    <w:rsid w:val="001E41F3"/>
    <w:rsid w:val="001F00AF"/>
    <w:rsid w:val="001F2FD9"/>
    <w:rsid w:val="00200048"/>
    <w:rsid w:val="002014CA"/>
    <w:rsid w:val="00204B12"/>
    <w:rsid w:val="00224376"/>
    <w:rsid w:val="00224FF6"/>
    <w:rsid w:val="00225228"/>
    <w:rsid w:val="00226835"/>
    <w:rsid w:val="0024310F"/>
    <w:rsid w:val="00244324"/>
    <w:rsid w:val="00255412"/>
    <w:rsid w:val="0026004D"/>
    <w:rsid w:val="002604E3"/>
    <w:rsid w:val="002640DD"/>
    <w:rsid w:val="00275D12"/>
    <w:rsid w:val="00282003"/>
    <w:rsid w:val="00284FEB"/>
    <w:rsid w:val="002860C4"/>
    <w:rsid w:val="00296143"/>
    <w:rsid w:val="002B0EEB"/>
    <w:rsid w:val="002B172F"/>
    <w:rsid w:val="002B2827"/>
    <w:rsid w:val="002B3F7B"/>
    <w:rsid w:val="002B467C"/>
    <w:rsid w:val="002B5741"/>
    <w:rsid w:val="002B750D"/>
    <w:rsid w:val="002C13E8"/>
    <w:rsid w:val="002C29B3"/>
    <w:rsid w:val="002E1DD2"/>
    <w:rsid w:val="002E472E"/>
    <w:rsid w:val="002E5A21"/>
    <w:rsid w:val="002F4D90"/>
    <w:rsid w:val="002F4F1E"/>
    <w:rsid w:val="002F5775"/>
    <w:rsid w:val="002F5BDE"/>
    <w:rsid w:val="00304F19"/>
    <w:rsid w:val="00305409"/>
    <w:rsid w:val="003063E0"/>
    <w:rsid w:val="003100E2"/>
    <w:rsid w:val="0031346E"/>
    <w:rsid w:val="00314469"/>
    <w:rsid w:val="00317CE0"/>
    <w:rsid w:val="003276EA"/>
    <w:rsid w:val="00336BEE"/>
    <w:rsid w:val="00347F27"/>
    <w:rsid w:val="003609EF"/>
    <w:rsid w:val="0036231A"/>
    <w:rsid w:val="003629D9"/>
    <w:rsid w:val="00371375"/>
    <w:rsid w:val="0037402C"/>
    <w:rsid w:val="00374DD4"/>
    <w:rsid w:val="003937BB"/>
    <w:rsid w:val="003B083D"/>
    <w:rsid w:val="003B656F"/>
    <w:rsid w:val="003C4D84"/>
    <w:rsid w:val="003D0B53"/>
    <w:rsid w:val="003E1A36"/>
    <w:rsid w:val="003E2544"/>
    <w:rsid w:val="003E5149"/>
    <w:rsid w:val="003E7E61"/>
    <w:rsid w:val="003F2921"/>
    <w:rsid w:val="003F72B2"/>
    <w:rsid w:val="004013A4"/>
    <w:rsid w:val="00403C29"/>
    <w:rsid w:val="00410144"/>
    <w:rsid w:val="00410371"/>
    <w:rsid w:val="00417CCA"/>
    <w:rsid w:val="00420207"/>
    <w:rsid w:val="004237DD"/>
    <w:rsid w:val="004242F1"/>
    <w:rsid w:val="00424D48"/>
    <w:rsid w:val="0045354E"/>
    <w:rsid w:val="004540DF"/>
    <w:rsid w:val="004564A0"/>
    <w:rsid w:val="00463DDA"/>
    <w:rsid w:val="004644E0"/>
    <w:rsid w:val="0046700B"/>
    <w:rsid w:val="004729C1"/>
    <w:rsid w:val="00490B49"/>
    <w:rsid w:val="00497A22"/>
    <w:rsid w:val="004B75B7"/>
    <w:rsid w:val="00504AF7"/>
    <w:rsid w:val="00510434"/>
    <w:rsid w:val="005141D9"/>
    <w:rsid w:val="0051580D"/>
    <w:rsid w:val="00523D6D"/>
    <w:rsid w:val="00523F00"/>
    <w:rsid w:val="00527374"/>
    <w:rsid w:val="0053573A"/>
    <w:rsid w:val="00544613"/>
    <w:rsid w:val="00547111"/>
    <w:rsid w:val="00561A86"/>
    <w:rsid w:val="00563A9D"/>
    <w:rsid w:val="00575B55"/>
    <w:rsid w:val="005820BE"/>
    <w:rsid w:val="00592D74"/>
    <w:rsid w:val="00596C49"/>
    <w:rsid w:val="005B0B2D"/>
    <w:rsid w:val="005B396B"/>
    <w:rsid w:val="005B7C16"/>
    <w:rsid w:val="005C0E10"/>
    <w:rsid w:val="005E2C44"/>
    <w:rsid w:val="005E3246"/>
    <w:rsid w:val="005E7639"/>
    <w:rsid w:val="006051E8"/>
    <w:rsid w:val="00606911"/>
    <w:rsid w:val="00615F47"/>
    <w:rsid w:val="00621188"/>
    <w:rsid w:val="006257ED"/>
    <w:rsid w:val="00633069"/>
    <w:rsid w:val="00644567"/>
    <w:rsid w:val="00651D36"/>
    <w:rsid w:val="0065241E"/>
    <w:rsid w:val="00653DE4"/>
    <w:rsid w:val="00665C47"/>
    <w:rsid w:val="00685992"/>
    <w:rsid w:val="00693C3D"/>
    <w:rsid w:val="00694EB7"/>
    <w:rsid w:val="00695808"/>
    <w:rsid w:val="006B46FB"/>
    <w:rsid w:val="006C2F2B"/>
    <w:rsid w:val="006C75AF"/>
    <w:rsid w:val="006D1A87"/>
    <w:rsid w:val="006E21FB"/>
    <w:rsid w:val="006E2693"/>
    <w:rsid w:val="006E6F26"/>
    <w:rsid w:val="006F5861"/>
    <w:rsid w:val="00700AB7"/>
    <w:rsid w:val="0070203F"/>
    <w:rsid w:val="007213AF"/>
    <w:rsid w:val="0072487E"/>
    <w:rsid w:val="00724F62"/>
    <w:rsid w:val="007257A7"/>
    <w:rsid w:val="00730EAA"/>
    <w:rsid w:val="00733E3D"/>
    <w:rsid w:val="00744586"/>
    <w:rsid w:val="0075410D"/>
    <w:rsid w:val="00760B5E"/>
    <w:rsid w:val="00763D69"/>
    <w:rsid w:val="0077200E"/>
    <w:rsid w:val="00780D8B"/>
    <w:rsid w:val="00782C06"/>
    <w:rsid w:val="00790B58"/>
    <w:rsid w:val="00792342"/>
    <w:rsid w:val="007933CB"/>
    <w:rsid w:val="00796005"/>
    <w:rsid w:val="007977A8"/>
    <w:rsid w:val="007A7351"/>
    <w:rsid w:val="007B512A"/>
    <w:rsid w:val="007B77DC"/>
    <w:rsid w:val="007C2097"/>
    <w:rsid w:val="007C59B5"/>
    <w:rsid w:val="007D6A07"/>
    <w:rsid w:val="007E4AB8"/>
    <w:rsid w:val="007E5C52"/>
    <w:rsid w:val="007E67D2"/>
    <w:rsid w:val="007F33E7"/>
    <w:rsid w:val="007F7259"/>
    <w:rsid w:val="00800E03"/>
    <w:rsid w:val="008040A8"/>
    <w:rsid w:val="00805B67"/>
    <w:rsid w:val="00807B0E"/>
    <w:rsid w:val="00810F34"/>
    <w:rsid w:val="008206C9"/>
    <w:rsid w:val="0082128C"/>
    <w:rsid w:val="008237FD"/>
    <w:rsid w:val="008279FA"/>
    <w:rsid w:val="00840C53"/>
    <w:rsid w:val="008606D7"/>
    <w:rsid w:val="008626E7"/>
    <w:rsid w:val="00870EE7"/>
    <w:rsid w:val="00870EF1"/>
    <w:rsid w:val="00872987"/>
    <w:rsid w:val="00877777"/>
    <w:rsid w:val="00877912"/>
    <w:rsid w:val="00882849"/>
    <w:rsid w:val="008863B9"/>
    <w:rsid w:val="008901FF"/>
    <w:rsid w:val="00894B20"/>
    <w:rsid w:val="008A2073"/>
    <w:rsid w:val="008A45A6"/>
    <w:rsid w:val="008B3924"/>
    <w:rsid w:val="008B4D04"/>
    <w:rsid w:val="008B7C32"/>
    <w:rsid w:val="008C7F0C"/>
    <w:rsid w:val="008D3CCC"/>
    <w:rsid w:val="008F3789"/>
    <w:rsid w:val="008F686C"/>
    <w:rsid w:val="009148DE"/>
    <w:rsid w:val="009150BB"/>
    <w:rsid w:val="00921165"/>
    <w:rsid w:val="0092475B"/>
    <w:rsid w:val="0092497A"/>
    <w:rsid w:val="00924EEE"/>
    <w:rsid w:val="00940B0E"/>
    <w:rsid w:val="00940D06"/>
    <w:rsid w:val="00941E30"/>
    <w:rsid w:val="00944BCB"/>
    <w:rsid w:val="009507C5"/>
    <w:rsid w:val="009531B0"/>
    <w:rsid w:val="00953FE3"/>
    <w:rsid w:val="00961568"/>
    <w:rsid w:val="009741B3"/>
    <w:rsid w:val="009762D5"/>
    <w:rsid w:val="009777D9"/>
    <w:rsid w:val="00981019"/>
    <w:rsid w:val="00982377"/>
    <w:rsid w:val="009852EB"/>
    <w:rsid w:val="0098558B"/>
    <w:rsid w:val="0098586D"/>
    <w:rsid w:val="009864D0"/>
    <w:rsid w:val="00990BB8"/>
    <w:rsid w:val="00991B88"/>
    <w:rsid w:val="009920BC"/>
    <w:rsid w:val="00994B5B"/>
    <w:rsid w:val="009A5753"/>
    <w:rsid w:val="009A579D"/>
    <w:rsid w:val="009B5B93"/>
    <w:rsid w:val="009C1D41"/>
    <w:rsid w:val="009C3011"/>
    <w:rsid w:val="009C3A1D"/>
    <w:rsid w:val="009C45AF"/>
    <w:rsid w:val="009C4FA5"/>
    <w:rsid w:val="009D388A"/>
    <w:rsid w:val="009D69CD"/>
    <w:rsid w:val="009E3297"/>
    <w:rsid w:val="009E4166"/>
    <w:rsid w:val="009F215F"/>
    <w:rsid w:val="009F3A12"/>
    <w:rsid w:val="009F734F"/>
    <w:rsid w:val="00A223B4"/>
    <w:rsid w:val="00A246B6"/>
    <w:rsid w:val="00A3286D"/>
    <w:rsid w:val="00A4082C"/>
    <w:rsid w:val="00A40A6D"/>
    <w:rsid w:val="00A440D2"/>
    <w:rsid w:val="00A47E70"/>
    <w:rsid w:val="00A50CF0"/>
    <w:rsid w:val="00A63DB8"/>
    <w:rsid w:val="00A7671C"/>
    <w:rsid w:val="00A80AFF"/>
    <w:rsid w:val="00A85941"/>
    <w:rsid w:val="00A93A89"/>
    <w:rsid w:val="00A94FCF"/>
    <w:rsid w:val="00A966AE"/>
    <w:rsid w:val="00AA2CBC"/>
    <w:rsid w:val="00AA5ED4"/>
    <w:rsid w:val="00AB1972"/>
    <w:rsid w:val="00AC3F92"/>
    <w:rsid w:val="00AC5820"/>
    <w:rsid w:val="00AD1CD8"/>
    <w:rsid w:val="00AE3A4B"/>
    <w:rsid w:val="00B00AF6"/>
    <w:rsid w:val="00B02504"/>
    <w:rsid w:val="00B258BB"/>
    <w:rsid w:val="00B33DE7"/>
    <w:rsid w:val="00B42E9D"/>
    <w:rsid w:val="00B4497B"/>
    <w:rsid w:val="00B53F57"/>
    <w:rsid w:val="00B55E30"/>
    <w:rsid w:val="00B652BD"/>
    <w:rsid w:val="00B65FBB"/>
    <w:rsid w:val="00B67B97"/>
    <w:rsid w:val="00B77A1F"/>
    <w:rsid w:val="00B80D8E"/>
    <w:rsid w:val="00B93809"/>
    <w:rsid w:val="00B968C8"/>
    <w:rsid w:val="00BA0060"/>
    <w:rsid w:val="00BA038B"/>
    <w:rsid w:val="00BA3EC5"/>
    <w:rsid w:val="00BA51D9"/>
    <w:rsid w:val="00BA5237"/>
    <w:rsid w:val="00BA7927"/>
    <w:rsid w:val="00BB46BF"/>
    <w:rsid w:val="00BB5DFC"/>
    <w:rsid w:val="00BB70C7"/>
    <w:rsid w:val="00BC2BF5"/>
    <w:rsid w:val="00BC6C27"/>
    <w:rsid w:val="00BC7998"/>
    <w:rsid w:val="00BD279D"/>
    <w:rsid w:val="00BD6BB8"/>
    <w:rsid w:val="00BE37A1"/>
    <w:rsid w:val="00BF1B51"/>
    <w:rsid w:val="00BF46BF"/>
    <w:rsid w:val="00C01F38"/>
    <w:rsid w:val="00C10A73"/>
    <w:rsid w:val="00C23BAA"/>
    <w:rsid w:val="00C35AB6"/>
    <w:rsid w:val="00C37541"/>
    <w:rsid w:val="00C47B33"/>
    <w:rsid w:val="00C641BA"/>
    <w:rsid w:val="00C66BA2"/>
    <w:rsid w:val="00C870F6"/>
    <w:rsid w:val="00C907F7"/>
    <w:rsid w:val="00C95985"/>
    <w:rsid w:val="00CA7A70"/>
    <w:rsid w:val="00CA7EAB"/>
    <w:rsid w:val="00CB75BC"/>
    <w:rsid w:val="00CB77A2"/>
    <w:rsid w:val="00CC5026"/>
    <w:rsid w:val="00CC68D0"/>
    <w:rsid w:val="00CE0AA2"/>
    <w:rsid w:val="00CE6773"/>
    <w:rsid w:val="00CF232F"/>
    <w:rsid w:val="00CF68DA"/>
    <w:rsid w:val="00D03F9A"/>
    <w:rsid w:val="00D06B13"/>
    <w:rsid w:val="00D06D51"/>
    <w:rsid w:val="00D07401"/>
    <w:rsid w:val="00D0788A"/>
    <w:rsid w:val="00D14BEB"/>
    <w:rsid w:val="00D15F7D"/>
    <w:rsid w:val="00D1617A"/>
    <w:rsid w:val="00D24991"/>
    <w:rsid w:val="00D25279"/>
    <w:rsid w:val="00D26093"/>
    <w:rsid w:val="00D34029"/>
    <w:rsid w:val="00D343C1"/>
    <w:rsid w:val="00D50255"/>
    <w:rsid w:val="00D50F91"/>
    <w:rsid w:val="00D66520"/>
    <w:rsid w:val="00D84AE9"/>
    <w:rsid w:val="00D84CE3"/>
    <w:rsid w:val="00D879C4"/>
    <w:rsid w:val="00D9124E"/>
    <w:rsid w:val="00D9763B"/>
    <w:rsid w:val="00DC3AFF"/>
    <w:rsid w:val="00DC4C8A"/>
    <w:rsid w:val="00DD580A"/>
    <w:rsid w:val="00DD64F0"/>
    <w:rsid w:val="00DD76D6"/>
    <w:rsid w:val="00DE34CF"/>
    <w:rsid w:val="00DE65C0"/>
    <w:rsid w:val="00DF38EB"/>
    <w:rsid w:val="00E04AB6"/>
    <w:rsid w:val="00E13F3D"/>
    <w:rsid w:val="00E17BFB"/>
    <w:rsid w:val="00E227AF"/>
    <w:rsid w:val="00E25DAF"/>
    <w:rsid w:val="00E3254B"/>
    <w:rsid w:val="00E34898"/>
    <w:rsid w:val="00E41F77"/>
    <w:rsid w:val="00E650A2"/>
    <w:rsid w:val="00E7136D"/>
    <w:rsid w:val="00E86C68"/>
    <w:rsid w:val="00EA31CC"/>
    <w:rsid w:val="00EB09B7"/>
    <w:rsid w:val="00EB74FF"/>
    <w:rsid w:val="00EC2D5C"/>
    <w:rsid w:val="00ED2FBF"/>
    <w:rsid w:val="00ED5FDF"/>
    <w:rsid w:val="00EE6673"/>
    <w:rsid w:val="00EE7D7C"/>
    <w:rsid w:val="00EF718B"/>
    <w:rsid w:val="00EF74BB"/>
    <w:rsid w:val="00F021BC"/>
    <w:rsid w:val="00F12853"/>
    <w:rsid w:val="00F14D69"/>
    <w:rsid w:val="00F25D98"/>
    <w:rsid w:val="00F300FB"/>
    <w:rsid w:val="00F3115B"/>
    <w:rsid w:val="00F37BCE"/>
    <w:rsid w:val="00F42481"/>
    <w:rsid w:val="00F43AB9"/>
    <w:rsid w:val="00F455BF"/>
    <w:rsid w:val="00F47ABF"/>
    <w:rsid w:val="00F522C4"/>
    <w:rsid w:val="00F5450C"/>
    <w:rsid w:val="00F745B5"/>
    <w:rsid w:val="00F8254B"/>
    <w:rsid w:val="00FB58B6"/>
    <w:rsid w:val="00FB6386"/>
    <w:rsid w:val="00FC3BF8"/>
    <w:rsid w:val="00FC5D38"/>
    <w:rsid w:val="00FC6489"/>
    <w:rsid w:val="00FD0A79"/>
    <w:rsid w:val="00FD35D5"/>
    <w:rsid w:val="00FD4890"/>
    <w:rsid w:val="00FD7943"/>
    <w:rsid w:val="00FE3B60"/>
    <w:rsid w:val="00FE7A2B"/>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282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aliases w:val="Table Heading"/>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aliases w:val="Table Heading 字符1"/>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0">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Alt+X,mr正文缩进"/>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Heading 31 字符1"/>
    <w:basedOn w:val="a0"/>
    <w:link w:val="afff2"/>
    <w:qFormat/>
    <w:locked/>
    <w:rsid w:val="00B652BD"/>
    <w:rPr>
      <w:rFonts w:ascii="Courier New" w:hAnsi="Courier New" w:cs="Courier New"/>
      <w:lang w:val="nb-NO" w:eastAsia="en-US"/>
    </w:rPr>
  </w:style>
  <w:style w:type="paragraph" w:styleId="afff2">
    <w:name w:val="Title"/>
    <w:aliases w:val="Section Header,Heading 31"/>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aliases w:val="Heading 31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link w:val="textChar"/>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0">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aliases w:val="図表番号 (文字),cap Char (文字) (文字)1"/>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aliases w:val="Table Heading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7"/>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3 Char,33 Char,H3 Char,h3 Char,Memo Heading 3 Char,no break Char,0H Char,l3 Char,list 3 Char,Head 3 Char,1.1.1 Char,3rd level Char,Major Section Sub Section Char,PA Minor Section Char,Head3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paragraph" w:customStyle="1" w:styleId="TableCell">
    <w:name w:val="Table Cell"/>
    <w:basedOn w:val="TAC"/>
    <w:link w:val="TableCellChar"/>
    <w:qFormat/>
    <w:rsid w:val="00E04AB6"/>
    <w:pPr>
      <w:overflowPunct w:val="0"/>
      <w:autoSpaceDE w:val="0"/>
      <w:autoSpaceDN w:val="0"/>
      <w:adjustRightInd w:val="0"/>
    </w:pPr>
    <w:rPr>
      <w:lang w:eastAsia="zh-CN"/>
    </w:rPr>
  </w:style>
  <w:style w:type="character" w:customStyle="1" w:styleId="TableCellChar">
    <w:name w:val="Table Cell Char"/>
    <w:link w:val="TableCell"/>
    <w:rsid w:val="00E04AB6"/>
    <w:rPr>
      <w:rFonts w:ascii="Arial" w:hAnsi="Arial"/>
      <w:sz w:val="18"/>
      <w:lang w:val="en-GB" w:eastAsia="zh-CN"/>
    </w:rPr>
  </w:style>
  <w:style w:type="character" w:customStyle="1" w:styleId="textChar">
    <w:name w:val="text Char"/>
    <w:link w:val="text"/>
    <w:rsid w:val="00E04AB6"/>
    <w:rPr>
      <w:rFonts w:ascii="Times New Roman" w:hAnsi="Times New Roman"/>
      <w:sz w:val="24"/>
      <w:lang w:val="en-AU" w:eastAsia="zh-CN"/>
    </w:rPr>
  </w:style>
  <w:style w:type="paragraph" w:customStyle="1" w:styleId="bullet1">
    <w:name w:val="bullet1"/>
    <w:basedOn w:val="text"/>
    <w:link w:val="bullet1Char"/>
    <w:qFormat/>
    <w:rsid w:val="00E04AB6"/>
    <w:pPr>
      <w:widowControl/>
      <w:numPr>
        <w:numId w:val="21"/>
      </w:numPr>
      <w:autoSpaceDN/>
      <w:spacing w:after="0"/>
      <w:jc w:val="left"/>
    </w:pPr>
    <w:rPr>
      <w:rFonts w:ascii="Calibri" w:hAnsi="Calibri"/>
      <w:kern w:val="2"/>
      <w:szCs w:val="24"/>
      <w:lang w:val="en-GB"/>
    </w:rPr>
  </w:style>
  <w:style w:type="paragraph" w:customStyle="1" w:styleId="bullet2">
    <w:name w:val="bullet2"/>
    <w:basedOn w:val="text"/>
    <w:link w:val="bullet2Char"/>
    <w:qFormat/>
    <w:rsid w:val="00E04AB6"/>
    <w:pPr>
      <w:widowControl/>
      <w:numPr>
        <w:ilvl w:val="1"/>
        <w:numId w:val="21"/>
      </w:numPr>
      <w:autoSpaceDN/>
      <w:spacing w:after="0"/>
      <w:jc w:val="left"/>
    </w:pPr>
    <w:rPr>
      <w:rFonts w:ascii="Times" w:hAnsi="Times"/>
      <w:kern w:val="2"/>
      <w:szCs w:val="24"/>
      <w:lang w:val="en-GB"/>
    </w:rPr>
  </w:style>
  <w:style w:type="character" w:customStyle="1" w:styleId="bullet1Char">
    <w:name w:val="bullet1 Char"/>
    <w:link w:val="bullet1"/>
    <w:rsid w:val="00E04AB6"/>
    <w:rPr>
      <w:rFonts w:ascii="Calibri" w:hAnsi="Calibri"/>
      <w:kern w:val="2"/>
      <w:sz w:val="24"/>
      <w:szCs w:val="24"/>
      <w:lang w:val="en-GB" w:eastAsia="zh-CN"/>
    </w:rPr>
  </w:style>
  <w:style w:type="paragraph" w:customStyle="1" w:styleId="bullet3">
    <w:name w:val="bullet3"/>
    <w:basedOn w:val="text"/>
    <w:link w:val="bullet3Char"/>
    <w:qFormat/>
    <w:rsid w:val="00E04AB6"/>
    <w:pPr>
      <w:widowControl/>
      <w:numPr>
        <w:ilvl w:val="2"/>
        <w:numId w:val="21"/>
      </w:numPr>
      <w:autoSpaceDN/>
      <w:spacing w:after="0"/>
      <w:jc w:val="left"/>
    </w:pPr>
    <w:rPr>
      <w:rFonts w:ascii="Times" w:eastAsia="Batang" w:hAnsi="Times"/>
      <w:sz w:val="20"/>
      <w:szCs w:val="24"/>
      <w:lang w:val="en-GB" w:eastAsia="en-US"/>
    </w:rPr>
  </w:style>
  <w:style w:type="character" w:customStyle="1" w:styleId="bullet2Char">
    <w:name w:val="bullet2 Char"/>
    <w:link w:val="bullet2"/>
    <w:rsid w:val="00E04AB6"/>
    <w:rPr>
      <w:rFonts w:ascii="Times" w:hAnsi="Times"/>
      <w:kern w:val="2"/>
      <w:sz w:val="24"/>
      <w:szCs w:val="24"/>
      <w:lang w:val="en-GB" w:eastAsia="zh-CN"/>
    </w:rPr>
  </w:style>
  <w:style w:type="paragraph" w:customStyle="1" w:styleId="bullet4">
    <w:name w:val="bullet4"/>
    <w:basedOn w:val="text"/>
    <w:qFormat/>
    <w:rsid w:val="00E04AB6"/>
    <w:pPr>
      <w:widowControl/>
      <w:numPr>
        <w:ilvl w:val="3"/>
        <w:numId w:val="21"/>
      </w:numPr>
      <w:autoSpaceDN/>
      <w:spacing w:after="0"/>
      <w:jc w:val="left"/>
    </w:pPr>
    <w:rPr>
      <w:rFonts w:ascii="Times" w:eastAsia="Batang" w:hAnsi="Times"/>
      <w:sz w:val="20"/>
      <w:szCs w:val="24"/>
      <w:lang w:val="en-GB" w:eastAsia="en-US"/>
    </w:rPr>
  </w:style>
  <w:style w:type="paragraph" w:customStyle="1" w:styleId="SpecTextNum">
    <w:name w:val="Spec Text Num"/>
    <w:basedOn w:val="a"/>
    <w:rsid w:val="00E04AB6"/>
    <w:pPr>
      <w:numPr>
        <w:numId w:val="22"/>
      </w:numPr>
      <w:spacing w:after="0"/>
    </w:pPr>
    <w:rPr>
      <w:rFonts w:eastAsia="MS Mincho"/>
      <w:sz w:val="24"/>
      <w:szCs w:val="24"/>
      <w:lang w:val="en-US" w:eastAsia="ja-JP"/>
    </w:rPr>
  </w:style>
  <w:style w:type="paragraph" w:customStyle="1" w:styleId="bullet">
    <w:name w:val="bullet"/>
    <w:basedOn w:val="afff8"/>
    <w:link w:val="bulletChar"/>
    <w:qFormat/>
    <w:rsid w:val="00E04AB6"/>
    <w:pPr>
      <w:numPr>
        <w:numId w:val="23"/>
      </w:numPr>
      <w:overflowPunct/>
      <w:autoSpaceDE/>
      <w:autoSpaceDN/>
      <w:adjustRightInd/>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E04AB6"/>
    <w:rPr>
      <w:rFonts w:ascii="Times New Roman" w:eastAsia="Times New Roman" w:hAnsi="Times New Roman"/>
      <w:szCs w:val="24"/>
      <w:lang w:val="x-none" w:eastAsia="x-none"/>
    </w:rPr>
  </w:style>
  <w:style w:type="paragraph" w:customStyle="1" w:styleId="Proposal">
    <w:name w:val="Proposal"/>
    <w:basedOn w:val="a"/>
    <w:link w:val="ProposalChar"/>
    <w:qFormat/>
    <w:rsid w:val="00E04AB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04AB6"/>
    <w:rPr>
      <w:rFonts w:ascii="Times New Roman" w:hAnsi="Times New Roman"/>
      <w:b/>
      <w:bCs/>
      <w:lang w:val="en-GB" w:eastAsia="zh-CN"/>
    </w:rPr>
  </w:style>
  <w:style w:type="character" w:customStyle="1" w:styleId="colour">
    <w:name w:val="colour"/>
    <w:basedOn w:val="a0"/>
    <w:rsid w:val="00E04AB6"/>
  </w:style>
  <w:style w:type="paragraph" w:customStyle="1" w:styleId="RAN1bullet2">
    <w:name w:val="RAN1 bullet2"/>
    <w:basedOn w:val="a"/>
    <w:link w:val="RAN1bullet2Char"/>
    <w:qFormat/>
    <w:rsid w:val="00E04AB6"/>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E04AB6"/>
    <w:rPr>
      <w:rFonts w:ascii="Times" w:eastAsia="Batang" w:hAnsi="Times"/>
      <w:lang w:val="en-US" w:eastAsia="en-US"/>
    </w:rPr>
  </w:style>
  <w:style w:type="paragraph" w:customStyle="1" w:styleId="RAN1bullet1">
    <w:name w:val="RAN1 bullet1"/>
    <w:basedOn w:val="a"/>
    <w:link w:val="RAN1bullet1Char"/>
    <w:qFormat/>
    <w:rsid w:val="00E04AB6"/>
    <w:pPr>
      <w:numPr>
        <w:numId w:val="25"/>
      </w:numPr>
      <w:spacing w:after="0"/>
    </w:pPr>
    <w:rPr>
      <w:rFonts w:ascii="Times" w:eastAsia="Batang" w:hAnsi="Times"/>
      <w:szCs w:val="24"/>
      <w:lang w:eastAsia="x-none"/>
    </w:rPr>
  </w:style>
  <w:style w:type="character" w:customStyle="1" w:styleId="RAN1bullet1Char">
    <w:name w:val="RAN1 bullet1 Char"/>
    <w:link w:val="RAN1bullet1"/>
    <w:rsid w:val="00E04AB6"/>
    <w:rPr>
      <w:rFonts w:ascii="Times" w:eastAsia="Batang" w:hAnsi="Times"/>
      <w:szCs w:val="24"/>
      <w:lang w:val="en-GB" w:eastAsia="x-none"/>
    </w:rPr>
  </w:style>
  <w:style w:type="paragraph" w:customStyle="1" w:styleId="RAN1tdoc">
    <w:name w:val="RAN1 tdoc"/>
    <w:basedOn w:val="a"/>
    <w:link w:val="RAN1tdocChar"/>
    <w:qFormat/>
    <w:rsid w:val="00E04AB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04AB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04AB6"/>
    <w:pPr>
      <w:numPr>
        <w:ilvl w:val="2"/>
        <w:numId w:val="26"/>
      </w:numPr>
    </w:pPr>
  </w:style>
  <w:style w:type="character" w:customStyle="1" w:styleId="RAN1bullet3Char">
    <w:name w:val="RAN1 bullet3 Char"/>
    <w:link w:val="RAN1bullet3"/>
    <w:uiPriority w:val="99"/>
    <w:qFormat/>
    <w:rsid w:val="00E04AB6"/>
    <w:rPr>
      <w:rFonts w:ascii="Times" w:eastAsia="Batang" w:hAnsi="Times"/>
      <w:lang w:val="en-US" w:eastAsia="en-US"/>
    </w:rPr>
  </w:style>
  <w:style w:type="paragraph" w:customStyle="1" w:styleId="onecomwebmail-msonormal">
    <w:name w:val="onecomwebmail-msonormal"/>
    <w:basedOn w:val="a"/>
    <w:rsid w:val="00E04AB6"/>
    <w:pPr>
      <w:spacing w:before="100" w:beforeAutospacing="1" w:after="100" w:afterAutospacing="1"/>
    </w:pPr>
    <w:rPr>
      <w:sz w:val="24"/>
      <w:szCs w:val="24"/>
      <w:lang w:val="en-US"/>
    </w:rPr>
  </w:style>
  <w:style w:type="character" w:customStyle="1" w:styleId="bullet3Char">
    <w:name w:val="bullet3 Char"/>
    <w:link w:val="bullet3"/>
    <w:rsid w:val="00E04AB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
    <w:rsid w:val="00E04AB6"/>
    <w:pPr>
      <w:spacing w:line="336" w:lineRule="auto"/>
      <w:ind w:firstLineChars="200" w:firstLine="200"/>
      <w:jc w:val="both"/>
    </w:pPr>
    <w:rPr>
      <w:rFonts w:eastAsia="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21548686">
      <w:bodyDiv w:val="1"/>
      <w:marLeft w:val="0"/>
      <w:marRight w:val="0"/>
      <w:marTop w:val="0"/>
      <w:marBottom w:val="0"/>
      <w:divBdr>
        <w:top w:val="none" w:sz="0" w:space="0" w:color="auto"/>
        <w:left w:val="none" w:sz="0" w:space="0" w:color="auto"/>
        <w:bottom w:val="none" w:sz="0" w:space="0" w:color="auto"/>
        <w:right w:val="none" w:sz="0" w:space="0" w:color="auto"/>
      </w:divBdr>
    </w:div>
    <w:div w:id="901914421">
      <w:bodyDiv w:val="1"/>
      <w:marLeft w:val="0"/>
      <w:marRight w:val="0"/>
      <w:marTop w:val="0"/>
      <w:marBottom w:val="0"/>
      <w:divBdr>
        <w:top w:val="none" w:sz="0" w:space="0" w:color="auto"/>
        <w:left w:val="none" w:sz="0" w:space="0" w:color="auto"/>
        <w:bottom w:val="none" w:sz="0" w:space="0" w:color="auto"/>
        <w:right w:val="none" w:sz="0" w:space="0" w:color="auto"/>
      </w:divBdr>
    </w:div>
    <w:div w:id="1110706458">
      <w:bodyDiv w:val="1"/>
      <w:marLeft w:val="0"/>
      <w:marRight w:val="0"/>
      <w:marTop w:val="0"/>
      <w:marBottom w:val="0"/>
      <w:divBdr>
        <w:top w:val="none" w:sz="0" w:space="0" w:color="auto"/>
        <w:left w:val="none" w:sz="0" w:space="0" w:color="auto"/>
        <w:bottom w:val="none" w:sz="0" w:space="0" w:color="auto"/>
        <w:right w:val="none" w:sz="0" w:space="0" w:color="auto"/>
      </w:divBdr>
    </w:div>
    <w:div w:id="1116758125">
      <w:bodyDiv w:val="1"/>
      <w:marLeft w:val="0"/>
      <w:marRight w:val="0"/>
      <w:marTop w:val="0"/>
      <w:marBottom w:val="0"/>
      <w:divBdr>
        <w:top w:val="none" w:sz="0" w:space="0" w:color="auto"/>
        <w:left w:val="none" w:sz="0" w:space="0" w:color="auto"/>
        <w:bottom w:val="none" w:sz="0" w:space="0" w:color="auto"/>
        <w:right w:val="none" w:sz="0" w:space="0" w:color="auto"/>
      </w:divBdr>
    </w:div>
    <w:div w:id="1387678047">
      <w:bodyDiv w:val="1"/>
      <w:marLeft w:val="0"/>
      <w:marRight w:val="0"/>
      <w:marTop w:val="0"/>
      <w:marBottom w:val="0"/>
      <w:divBdr>
        <w:top w:val="none" w:sz="0" w:space="0" w:color="auto"/>
        <w:left w:val="none" w:sz="0" w:space="0" w:color="auto"/>
        <w:bottom w:val="none" w:sz="0" w:space="0" w:color="auto"/>
        <w:right w:val="none" w:sz="0" w:space="0" w:color="auto"/>
      </w:divBdr>
    </w:div>
    <w:div w:id="1579897690">
      <w:bodyDiv w:val="1"/>
      <w:marLeft w:val="0"/>
      <w:marRight w:val="0"/>
      <w:marTop w:val="0"/>
      <w:marBottom w:val="0"/>
      <w:divBdr>
        <w:top w:val="none" w:sz="0" w:space="0" w:color="auto"/>
        <w:left w:val="none" w:sz="0" w:space="0" w:color="auto"/>
        <w:bottom w:val="none" w:sz="0" w:space="0" w:color="auto"/>
        <w:right w:val="none" w:sz="0" w:space="0" w:color="auto"/>
      </w:divBdr>
    </w:div>
    <w:div w:id="158938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8DF56-5F72-4939-83E9-15E792737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3787</TotalTime>
  <Pages>2</Pages>
  <Words>494</Words>
  <Characters>2816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246</cp:revision>
  <cp:lastPrinted>1899-12-31T23:00:00Z</cp:lastPrinted>
  <dcterms:created xsi:type="dcterms:W3CDTF">2020-02-03T08:32:00Z</dcterms:created>
  <dcterms:modified xsi:type="dcterms:W3CDTF">2024-08-09T06:26:00Z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(3)q/fS9YUPIUGPu5Lg6ruBtfQI/DrlXEAb24tgnzcbvR+Xmsp990AbGeIDIVo1SovWk1K1wW5i
HU8qBkm6JDxEsHR2nct7onaH0Bt5BuoP/cYH9mcAMjDpP2k9t3yMeuL9yHDNMHhhtqMwJrVv
PGoGdJZjpnNeHat0U49dWfEt3J4VNXXlQ3GsU28Kq2cRf1lzQOQdRWEYvtaUB/SpRcKG3i3h
zRZFLuRj4FrIdW+3rX</vt:lpwstr>
  </property>
  <property fmtid="{D5CDD505-2E9C-101B-9397-08002B2CF9AE}" pid="22" name="_2015_ms_pID_7253431">
    <vt:lpwstr>m6HHMKbV6ArRJf6/WZYY1mJiX2cW9Qaepc7yjJ/EX1Wk4FhbRn2yNt
Swtdr1m7r9FlkV1BDHWziEy33w0yWGey4U8P94edVK2qs+xUri45dJYlX/7yVabo/bue0VRz
jhjeXKni4e2FPRWI0H4NI0N4qMBQYjq2jyEJ1UoVWLNaAi4w0F1tb3oenr1gTLicoIUDT3x2
yGQtcwprBVnkrJAjjIdmbWHJ6UvimxZnhU4C</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1723168952</vt:lpwstr>
  </property>
</Properties>
</file>